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EA2131" w14:textId="69473FD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4C4A88" w:rsidRPr="0086381F">
        <w:rPr>
          <w:rFonts w:ascii="Arial" w:eastAsia="宋体" w:hAnsi="Arial"/>
          <w:b/>
          <w:i/>
          <w:noProof/>
          <w:color w:val="auto"/>
          <w:sz w:val="28"/>
          <w:lang w:eastAsia="en-US"/>
        </w:rPr>
        <w:t>2</w:t>
      </w:r>
      <w:r w:rsidR="004C4A88">
        <w:rPr>
          <w:rFonts w:ascii="Arial" w:eastAsia="宋体" w:hAnsi="Arial"/>
          <w:b/>
          <w:i/>
          <w:noProof/>
          <w:color w:val="auto"/>
          <w:sz w:val="28"/>
          <w:lang w:eastAsia="en-US"/>
        </w:rPr>
        <w:t>1</w:t>
      </w:r>
      <w:r w:rsidR="004C4A88" w:rsidRPr="0086381F">
        <w:rPr>
          <w:rFonts w:ascii="Arial" w:eastAsia="宋体" w:hAnsi="Arial"/>
          <w:b/>
          <w:i/>
          <w:noProof/>
          <w:color w:val="auto"/>
          <w:sz w:val="28"/>
          <w:lang w:eastAsia="en-US"/>
        </w:rPr>
        <w:t>0</w:t>
      </w:r>
      <w:r w:rsidR="004C4A88">
        <w:rPr>
          <w:rFonts w:ascii="Arial" w:eastAsia="宋体" w:hAnsi="Arial"/>
          <w:b/>
          <w:i/>
          <w:noProof/>
          <w:color w:val="auto"/>
          <w:sz w:val="28"/>
          <w:lang w:eastAsia="en-US"/>
        </w:rPr>
        <w:t>4</w:t>
      </w:r>
      <w:r w:rsidR="00821AE1">
        <w:rPr>
          <w:rFonts w:ascii="Arial" w:eastAsia="宋体" w:hAnsi="Arial"/>
          <w:b/>
          <w:i/>
          <w:noProof/>
          <w:color w:val="auto"/>
          <w:sz w:val="28"/>
          <w:lang w:eastAsia="en-US"/>
        </w:rPr>
        <w:t>2</w:t>
      </w:r>
      <w:r w:rsidR="004C4A88">
        <w:rPr>
          <w:rFonts w:ascii="Arial" w:eastAsia="宋体" w:hAnsi="Arial"/>
          <w:b/>
          <w:i/>
          <w:noProof/>
          <w:color w:val="auto"/>
          <w:sz w:val="28"/>
          <w:lang w:eastAsia="en-US"/>
        </w:rPr>
        <w:t>72</w:t>
      </w:r>
      <w:ins w:id="0" w:author="HUAWEI" w:date="2021-05-19T14:28:00Z">
        <w:r w:rsidR="00EB7C9C" w:rsidRPr="003A4F4D">
          <w:rPr>
            <w:rFonts w:ascii="Arial" w:eastAsia="宋体" w:hAnsi="Arial"/>
            <w:b/>
            <w:i/>
            <w:noProof/>
            <w:color w:val="auto"/>
            <w:sz w:val="28"/>
            <w:highlight w:val="yellow"/>
            <w:lang w:eastAsia="en-US"/>
            <w:rPrChange w:id="1" w:author="HUAWEI" w:date="2021-05-19T16:56:00Z">
              <w:rPr>
                <w:rFonts w:ascii="Arial" w:eastAsia="宋体" w:hAnsi="Arial"/>
                <w:b/>
                <w:i/>
                <w:noProof/>
                <w:color w:val="auto"/>
                <w:sz w:val="28"/>
                <w:lang w:eastAsia="en-US"/>
              </w:rPr>
            </w:rPrChange>
          </w:rPr>
          <w:t>r0</w:t>
        </w:r>
      </w:ins>
      <w:ins w:id="2" w:author="HUAWEI" w:date="2021-05-19T16:51:00Z">
        <w:r w:rsidR="003A4F4D" w:rsidRPr="003A4F4D">
          <w:rPr>
            <w:rFonts w:ascii="Arial" w:eastAsia="宋体" w:hAnsi="Arial"/>
            <w:b/>
            <w:i/>
            <w:noProof/>
            <w:color w:val="auto"/>
            <w:sz w:val="28"/>
            <w:highlight w:val="yellow"/>
            <w:lang w:eastAsia="en-US"/>
            <w:rPrChange w:id="3" w:author="HUAWEI" w:date="2021-05-19T16:56:00Z">
              <w:rPr>
                <w:rFonts w:ascii="Arial" w:eastAsia="宋体" w:hAnsi="Arial"/>
                <w:b/>
                <w:i/>
                <w:noProof/>
                <w:color w:val="auto"/>
                <w:sz w:val="28"/>
                <w:lang w:eastAsia="en-US"/>
              </w:rPr>
            </w:rPrChange>
          </w:rPr>
          <w:t>2</w:t>
        </w:r>
      </w:ins>
    </w:p>
    <w:p w14:paraId="6708220D"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3E0F30FA" w14:textId="77777777" w:rsidR="00A24F28" w:rsidRPr="00927C1B" w:rsidRDefault="00A24F28" w:rsidP="00A24F28">
      <w:pPr>
        <w:rPr>
          <w:rFonts w:ascii="Arial" w:hAnsi="Arial" w:cs="Arial"/>
        </w:rPr>
      </w:pPr>
    </w:p>
    <w:p w14:paraId="67D6C202" w14:textId="1E225CC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A86CCF">
        <w:rPr>
          <w:rFonts w:ascii="Arial" w:hAnsi="Arial" w:cs="Arial"/>
          <w:b/>
        </w:rPr>
        <w:t>, Philips International B.V.</w:t>
      </w:r>
    </w:p>
    <w:p w14:paraId="34DDA2BD"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E2C54">
        <w:rPr>
          <w:rFonts w:ascii="Arial" w:hAnsi="Arial" w:cs="Arial"/>
          <w:b/>
        </w:rPr>
        <w:t xml:space="preserve">Layer-2 link establishment for </w:t>
      </w:r>
      <w:r w:rsidR="00314A87">
        <w:rPr>
          <w:rFonts w:ascii="Arial" w:hAnsi="Arial" w:cs="Arial"/>
          <w:b/>
        </w:rPr>
        <w:t xml:space="preserve">UE-to-Network </w:t>
      </w:r>
      <w:r w:rsidR="00BE2C54">
        <w:rPr>
          <w:rFonts w:ascii="Arial" w:hAnsi="Arial" w:cs="Arial"/>
          <w:b/>
        </w:rPr>
        <w:t>Relaying</w:t>
      </w:r>
    </w:p>
    <w:p w14:paraId="35B9089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68BAA8E" w14:textId="77777777" w:rsidR="00A24F28" w:rsidRPr="0077325E"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F2FB8">
        <w:rPr>
          <w:rFonts w:ascii="Arial" w:hAnsi="Arial" w:cs="Arial"/>
          <w:b/>
        </w:rPr>
        <w:t>8.8</w:t>
      </w:r>
      <w:r w:rsidR="00BF2FB8" w:rsidRPr="0077325E">
        <w:rPr>
          <w:rFonts w:ascii="Arial" w:hAnsi="Arial" w:cs="Arial" w:hint="eastAsia"/>
          <w:b/>
        </w:rPr>
        <w:t>.</w:t>
      </w:r>
      <w:r w:rsidR="00BF2FB8" w:rsidRPr="0077325E">
        <w:rPr>
          <w:rFonts w:ascii="Arial" w:hAnsi="Arial" w:cs="Arial"/>
          <w:b/>
        </w:rPr>
        <w:t>2</w:t>
      </w:r>
    </w:p>
    <w:p w14:paraId="071ABC5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F2FB8" w:rsidRPr="00BF2FB8">
        <w:rPr>
          <w:rFonts w:ascii="Arial" w:hAnsi="Arial" w:cs="Arial"/>
          <w:b/>
        </w:rPr>
        <w:t>FS_5G_ProSe/Rel-17</w:t>
      </w:r>
    </w:p>
    <w:p w14:paraId="27B721C8"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3B6B35">
        <w:rPr>
          <w:rFonts w:ascii="Arial" w:hAnsi="Arial" w:cs="Arial"/>
          <w:i/>
        </w:rPr>
        <w:t>U</w:t>
      </w:r>
      <w:r w:rsidR="00BE2C54">
        <w:rPr>
          <w:rFonts w:ascii="Arial" w:hAnsi="Arial" w:cs="Arial"/>
          <w:i/>
        </w:rPr>
        <w:t>pdate</w:t>
      </w:r>
      <w:r w:rsidR="00314A87">
        <w:rPr>
          <w:rFonts w:ascii="Arial" w:hAnsi="Arial" w:cs="Arial"/>
          <w:i/>
        </w:rPr>
        <w:t>s</w:t>
      </w:r>
      <w:r w:rsidR="00BE2C54">
        <w:rPr>
          <w:rFonts w:ascii="Arial" w:hAnsi="Arial" w:cs="Arial"/>
          <w:i/>
        </w:rPr>
        <w:t xml:space="preserve"> </w:t>
      </w:r>
      <w:r w:rsidR="003B6B35">
        <w:rPr>
          <w:rFonts w:ascii="Arial" w:hAnsi="Arial" w:cs="Arial"/>
          <w:i/>
        </w:rPr>
        <w:t xml:space="preserve">of </w:t>
      </w:r>
      <w:r w:rsidR="00BE2C54">
        <w:rPr>
          <w:rFonts w:ascii="Arial" w:hAnsi="Arial" w:cs="Arial"/>
          <w:i/>
        </w:rPr>
        <w:t xml:space="preserve">the procedure of Layer-2 link establishment for </w:t>
      </w:r>
      <w:r w:rsidR="00314A87">
        <w:rPr>
          <w:rFonts w:ascii="Arial" w:hAnsi="Arial" w:cs="Arial"/>
          <w:i/>
        </w:rPr>
        <w:t>ProSe communication via UE-to-Network Relay</w:t>
      </w:r>
      <w:r w:rsidR="00126F12">
        <w:rPr>
          <w:rFonts w:ascii="Arial" w:hAnsi="Arial" w:cs="Arial"/>
          <w:i/>
        </w:rPr>
        <w:t>.</w:t>
      </w:r>
    </w:p>
    <w:p w14:paraId="3797AB88" w14:textId="77777777" w:rsidR="00A93620" w:rsidRPr="00126F12" w:rsidRDefault="00B3593E" w:rsidP="00B3593E">
      <w:pPr>
        <w:pStyle w:val="1"/>
      </w:pPr>
      <w:r w:rsidRPr="00126F12">
        <w:t xml:space="preserve">1. </w:t>
      </w:r>
      <w:r w:rsidR="00305F20" w:rsidRPr="00126F12">
        <w:t>Introduction</w:t>
      </w:r>
      <w:r w:rsidR="00BE6AFC" w:rsidRPr="00126F12">
        <w:t>/Discussion</w:t>
      </w:r>
    </w:p>
    <w:p w14:paraId="509C4AE2" w14:textId="03F69310" w:rsidR="00DF0A26" w:rsidRDefault="00BE2C54" w:rsidP="008754B1">
      <w:pPr>
        <w:jc w:val="both"/>
        <w:rPr>
          <w:lang w:eastAsia="ko-KR"/>
        </w:rPr>
      </w:pPr>
      <w:r>
        <w:rPr>
          <w:lang w:eastAsia="ko-KR"/>
        </w:rPr>
        <w:t>The Layer-2 link establishment procedure used for a Remote UE and Layer-2/Layer-3 UE-to-Network Relay uses the procedure described in clause 6.4.3.1</w:t>
      </w:r>
      <w:r w:rsidRPr="00BE2C54">
        <w:rPr>
          <w:lang w:eastAsia="ko-KR"/>
        </w:rPr>
        <w:t>. Ho</w:t>
      </w:r>
      <w:r>
        <w:rPr>
          <w:lang w:eastAsia="ko-KR"/>
        </w:rPr>
        <w:t xml:space="preserve">wever, current procedure in clause 6.4.3.1 is only for ProSe Direct communication. </w:t>
      </w:r>
      <w:r w:rsidR="003B6B35">
        <w:rPr>
          <w:lang w:eastAsia="ko-KR"/>
        </w:rPr>
        <w:t>T</w:t>
      </w:r>
      <w:r>
        <w:rPr>
          <w:lang w:eastAsia="ko-KR"/>
        </w:rPr>
        <w:t xml:space="preserve">his contribution </w:t>
      </w:r>
      <w:r w:rsidRPr="00BE2C54">
        <w:rPr>
          <w:lang w:eastAsia="ko-KR"/>
        </w:rPr>
        <w:t>update</w:t>
      </w:r>
      <w:r>
        <w:rPr>
          <w:lang w:eastAsia="ko-KR"/>
        </w:rPr>
        <w:t>s</w:t>
      </w:r>
      <w:r w:rsidRPr="00BE2C54">
        <w:rPr>
          <w:lang w:eastAsia="ko-KR"/>
        </w:rPr>
        <w:t xml:space="preserve"> the procedure of Layer-2 link establishment for </w:t>
      </w:r>
      <w:r w:rsidR="00314A87">
        <w:rPr>
          <w:lang w:eastAsia="ko-KR"/>
        </w:rPr>
        <w:t xml:space="preserve">UE-to-Network </w:t>
      </w:r>
      <w:r w:rsidRPr="00BE2C54">
        <w:rPr>
          <w:lang w:eastAsia="ko-KR"/>
        </w:rPr>
        <w:t>Relaying</w:t>
      </w:r>
      <w:r>
        <w:rPr>
          <w:lang w:eastAsia="ko-KR"/>
        </w:rPr>
        <w:t>.</w:t>
      </w:r>
    </w:p>
    <w:p w14:paraId="035BB22F" w14:textId="52030D7D" w:rsidR="00AC3F59" w:rsidRPr="0095467E" w:rsidRDefault="00AC3F59" w:rsidP="00AC3F59">
      <w:pPr>
        <w:rPr>
          <w:rFonts w:eastAsia="宋体"/>
          <w:lang w:eastAsia="zh-CN"/>
        </w:rPr>
      </w:pPr>
      <w:r>
        <w:rPr>
          <w:rFonts w:eastAsia="宋体"/>
          <w:lang w:eastAsia="zh-CN"/>
        </w:rPr>
        <w:t>This pCR further clarifies step 1 in the procedure. In this step a reference is made to Section 5.9.2 on how to determine the Layer-2 ID, which in particular in the case of UE-to-NW relay (but also for general ProSe applications and services) will most likely be determined during discovery and not through policy configuration. Hence the second sentence referring to Section 5.1.3 is highly confusing. Instead of repeating some of the text of Section 5.9.2.4 about determining the layer-2 IDs (e.g. based on discovery), it is proposed to remove that sentence</w:t>
      </w:r>
      <w:r w:rsidR="00BD7D04">
        <w:rPr>
          <w:rFonts w:eastAsia="宋体"/>
          <w:lang w:eastAsia="zh-CN"/>
        </w:rPr>
        <w:t xml:space="preserve"> </w:t>
      </w:r>
      <w:r w:rsidR="00BD7D04" w:rsidRPr="002207F6">
        <w:rPr>
          <w:rFonts w:eastAsia="宋体"/>
          <w:lang w:eastAsia="zh-CN"/>
        </w:rPr>
        <w:t>and clarify the relay cases it destination Layer-2 ID is determined from the discovery procedure</w:t>
      </w:r>
      <w:r>
        <w:rPr>
          <w:rFonts w:eastAsia="宋体"/>
          <w:lang w:eastAsia="zh-CN"/>
        </w:rPr>
        <w:t>.</w:t>
      </w:r>
    </w:p>
    <w:p w14:paraId="16F1AF13" w14:textId="77777777" w:rsidR="00CA6115" w:rsidRPr="00927C1B" w:rsidRDefault="00CA6115" w:rsidP="00CA6115">
      <w:pPr>
        <w:pStyle w:val="1"/>
      </w:pPr>
      <w:r>
        <w:t>2</w:t>
      </w:r>
      <w:r w:rsidRPr="00927C1B">
        <w:t xml:space="preserve">. </w:t>
      </w:r>
      <w:r>
        <w:t>Text Proposal</w:t>
      </w:r>
    </w:p>
    <w:p w14:paraId="50D61FC1" w14:textId="77777777" w:rsidR="00CA6115" w:rsidRPr="00813D73" w:rsidRDefault="00F40EE5" w:rsidP="008754B1">
      <w:pPr>
        <w:jc w:val="both"/>
        <w:rPr>
          <w:lang w:eastAsia="zh-CN"/>
        </w:rPr>
      </w:pPr>
      <w:r>
        <w:rPr>
          <w:lang w:eastAsia="zh-CN"/>
        </w:rPr>
        <w:t>It is proposed to capture the following changes vs. T</w:t>
      </w:r>
      <w:r w:rsidR="003B6B35">
        <w:rPr>
          <w:lang w:eastAsia="zh-CN"/>
        </w:rPr>
        <w:t>S</w:t>
      </w:r>
      <w:r>
        <w:rPr>
          <w:lang w:eastAsia="zh-CN"/>
        </w:rPr>
        <w:t xml:space="preserve"> 23.</w:t>
      </w:r>
      <w:r w:rsidR="00BF2FB8">
        <w:rPr>
          <w:lang w:eastAsia="zh-CN"/>
        </w:rPr>
        <w:t>304</w:t>
      </w:r>
      <w:r>
        <w:rPr>
          <w:lang w:eastAsia="zh-CN"/>
        </w:rPr>
        <w:t>.</w:t>
      </w:r>
    </w:p>
    <w:p w14:paraId="418CFD4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58DCDE7C" w14:textId="5B0C72C2" w:rsidR="00DA509C" w:rsidRPr="0093004C" w:rsidRDefault="00DA509C" w:rsidP="00DA509C">
      <w:pPr>
        <w:pStyle w:val="4"/>
        <w:rPr>
          <w:lang w:eastAsia="ko-KR"/>
        </w:rPr>
      </w:pPr>
      <w:bookmarkStart w:id="6" w:name="_Toc66692731"/>
      <w:bookmarkStart w:id="7" w:name="_Toc66701913"/>
      <w:bookmarkStart w:id="8" w:name="_Toc69883590"/>
      <w:bookmarkEnd w:id="5"/>
      <w:r w:rsidRPr="0093004C">
        <w:rPr>
          <w:lang w:eastAsia="ko-KR"/>
        </w:rPr>
        <w:t>6.4.3.</w:t>
      </w:r>
      <w:del w:id="9" w:author="HUAWEI" w:date="2021-05-19T14:28:00Z">
        <w:r w:rsidRPr="0093004C" w:rsidDel="00EB7C9C">
          <w:rPr>
            <w:lang w:eastAsia="ko-KR"/>
          </w:rPr>
          <w:delText>1</w:delText>
        </w:r>
      </w:del>
      <w:ins w:id="10" w:author="HUAWEI" w:date="2021-05-19T14:28:00Z">
        <w:r w:rsidR="00EB7C9C">
          <w:rPr>
            <w:lang w:eastAsia="ko-KR"/>
          </w:rPr>
          <w:t>X</w:t>
        </w:r>
      </w:ins>
      <w:r w:rsidRPr="0093004C">
        <w:rPr>
          <w:lang w:eastAsia="ko-KR"/>
        </w:rPr>
        <w:tab/>
      </w:r>
      <w:r w:rsidRPr="0093004C">
        <w:t>Layer-2 link establishment over PC5 reference poi</w:t>
      </w:r>
      <w:bookmarkStart w:id="11" w:name="_Toc19199140"/>
      <w:bookmarkStart w:id="12" w:name="_Toc27821930"/>
      <w:bookmarkStart w:id="13" w:name="_Toc36126284"/>
      <w:r w:rsidRPr="0093004C">
        <w:t>nt</w:t>
      </w:r>
      <w:bookmarkEnd w:id="6"/>
      <w:bookmarkEnd w:id="7"/>
      <w:bookmarkEnd w:id="8"/>
      <w:bookmarkEnd w:id="11"/>
      <w:bookmarkEnd w:id="12"/>
      <w:bookmarkEnd w:id="13"/>
      <w:ins w:id="14" w:author="HUAWEI" w:date="2021-05-19T14:28:00Z">
        <w:r w:rsidR="00EB7C9C">
          <w:t xml:space="preserve"> </w:t>
        </w:r>
      </w:ins>
      <w:ins w:id="15" w:author="HUAWEI" w:date="2021-05-19T14:50:00Z">
        <w:r w:rsidR="00B51A9C">
          <w:t>for</w:t>
        </w:r>
      </w:ins>
      <w:ins w:id="16" w:author="HUAWEI" w:date="2021-05-19T14:51:00Z">
        <w:r w:rsidR="00715342">
          <w:t xml:space="preserve"> ProSe</w:t>
        </w:r>
      </w:ins>
      <w:ins w:id="17" w:author="HUAWEI" w:date="2021-05-19T14:50:00Z">
        <w:r w:rsidR="00B51A9C">
          <w:t xml:space="preserve"> </w:t>
        </w:r>
      </w:ins>
      <w:ins w:id="18" w:author="HUAWEI" w:date="2021-05-19T14:49:00Z">
        <w:r w:rsidR="00B51A9C">
          <w:t xml:space="preserve">UE-to-Network </w:t>
        </w:r>
      </w:ins>
      <w:ins w:id="19" w:author="HUAWEI" w:date="2021-05-19T14:28:00Z">
        <w:r w:rsidR="00EB7C9C">
          <w:t>Relay</w:t>
        </w:r>
      </w:ins>
    </w:p>
    <w:p w14:paraId="6BCE81A3" w14:textId="184A832A" w:rsidR="00EB7C9C" w:rsidRDefault="00EB7C9C">
      <w:pPr>
        <w:rPr>
          <w:ins w:id="20" w:author="HUAWEI" w:date="2021-05-19T14:30:00Z"/>
          <w:lang w:eastAsia="en-US"/>
        </w:rPr>
        <w:pPrChange w:id="21" w:author="HUAWEI" w:date="2021-05-19T14:51:00Z">
          <w:pPr>
            <w:overflowPunct/>
            <w:autoSpaceDE/>
            <w:autoSpaceDN/>
            <w:adjustRightInd/>
            <w:ind w:left="568" w:hanging="284"/>
            <w:textAlignment w:val="auto"/>
          </w:pPr>
        </w:pPrChange>
      </w:pPr>
      <w:ins w:id="22" w:author="HUAWEI" w:date="2021-05-19T14:30:00Z">
        <w:r w:rsidRPr="00463B76">
          <w:rPr>
            <w:lang w:eastAsia="en-US"/>
          </w:rPr>
          <w:t>The Remote UE</w:t>
        </w:r>
      </w:ins>
      <w:ins w:id="23" w:author="HUAWEI" w:date="2021-05-19T16:53:00Z">
        <w:r w:rsidR="003A4F4D">
          <w:t xml:space="preserve"> </w:t>
        </w:r>
        <w:r w:rsidR="003A4F4D" w:rsidRPr="003A4F4D">
          <w:rPr>
            <w:highlight w:val="yellow"/>
            <w:rPrChange w:id="24" w:author="HUAWEI" w:date="2021-05-19T16:56:00Z">
              <w:rPr/>
            </w:rPrChange>
          </w:rPr>
          <w:t>(UE-1)</w:t>
        </w:r>
        <w:r w:rsidR="003A4F4D">
          <w:t xml:space="preserve"> </w:t>
        </w:r>
      </w:ins>
      <w:ins w:id="25" w:author="HUAWEI" w:date="2021-05-19T14:30:00Z">
        <w:r w:rsidRPr="00463B76">
          <w:rPr>
            <w:lang w:eastAsia="en-US"/>
          </w:rPr>
          <w:t xml:space="preserve">initiates a one-to-one communication connection with the selected </w:t>
        </w:r>
        <w:proofErr w:type="spellStart"/>
        <w:r w:rsidRPr="00463B76">
          <w:rPr>
            <w:lang w:eastAsia="en-US"/>
          </w:rPr>
          <w:t>ProSe</w:t>
        </w:r>
        <w:proofErr w:type="spellEnd"/>
        <w:r w:rsidRPr="00463B76">
          <w:rPr>
            <w:lang w:eastAsia="en-US"/>
          </w:rPr>
          <w:t xml:space="preserve"> UE-to-Network Relay</w:t>
        </w:r>
      </w:ins>
      <w:ins w:id="26" w:author="HUAWEI" w:date="2021-05-19T16:53:00Z">
        <w:r w:rsidR="003A4F4D">
          <w:rPr>
            <w:lang w:eastAsia="en-US"/>
          </w:rPr>
          <w:t xml:space="preserve"> </w:t>
        </w:r>
        <w:r w:rsidR="003A4F4D" w:rsidRPr="003A4F4D">
          <w:rPr>
            <w:highlight w:val="yellow"/>
            <w:lang w:eastAsia="en-US"/>
            <w:rPrChange w:id="27" w:author="HUAWEI" w:date="2021-05-19T16:56:00Z">
              <w:rPr>
                <w:lang w:eastAsia="en-US"/>
              </w:rPr>
            </w:rPrChange>
          </w:rPr>
          <w:t>(UE-2)</w:t>
        </w:r>
      </w:ins>
      <w:ins w:id="28" w:author="HUAWEI" w:date="2021-05-19T14:30:00Z">
        <w:r w:rsidRPr="00463B76">
          <w:rPr>
            <w:lang w:eastAsia="en-US"/>
          </w:rPr>
          <w:t xml:space="preserve"> over PC5 using the procedure </w:t>
        </w:r>
      </w:ins>
      <w:ins w:id="29" w:author="HUAWEI" w:date="2021-05-19T16:55:00Z">
        <w:r w:rsidR="003A4F4D" w:rsidRPr="003A4F4D">
          <w:rPr>
            <w:highlight w:val="yellow"/>
            <w:lang w:eastAsia="en-US"/>
            <w:rPrChange w:id="30" w:author="HUAWEI" w:date="2021-05-19T16:56:00Z">
              <w:rPr>
                <w:lang w:eastAsia="en-US"/>
              </w:rPr>
            </w:rPrChange>
          </w:rPr>
          <w:t>for UE oriented Layer-2 link establishment</w:t>
        </w:r>
        <w:r w:rsidR="003A4F4D" w:rsidRPr="003A4F4D">
          <w:rPr>
            <w:lang w:eastAsia="en-US"/>
          </w:rPr>
          <w:t xml:space="preserve"> </w:t>
        </w:r>
      </w:ins>
      <w:ins w:id="31" w:author="HUAWEI" w:date="2021-05-19T14:30:00Z">
        <w:r w:rsidRPr="00463B76">
          <w:rPr>
            <w:lang w:eastAsia="en-US"/>
          </w:rPr>
          <w:t xml:space="preserve">as described in </w:t>
        </w:r>
        <w:r w:rsidRPr="00490934">
          <w:t>Figure 6.</w:t>
        </w:r>
        <w:r>
          <w:rPr>
            <w:lang w:val="en-US"/>
          </w:rPr>
          <w:t>4</w:t>
        </w:r>
        <w:r w:rsidRPr="00490934">
          <w:t>.3.1-1</w:t>
        </w:r>
        <w:r>
          <w:t xml:space="preserve"> of </w:t>
        </w:r>
        <w:r w:rsidRPr="00463B76">
          <w:rPr>
            <w:lang w:eastAsia="en-US"/>
          </w:rPr>
          <w:t>clause 6.4.3</w:t>
        </w:r>
        <w:r>
          <w:rPr>
            <w:lang w:eastAsia="en-US"/>
          </w:rPr>
          <w:t xml:space="preserve">.1, with the following differences </w:t>
        </w:r>
        <w:r>
          <w:t>and clarifications</w:t>
        </w:r>
        <w:r w:rsidRPr="00140E21">
          <w:t>:</w:t>
        </w:r>
        <w:del w:id="32" w:author="HW user12" w:date="2021-04-20T17:40:00Z">
          <w:r w:rsidRPr="00463B76" w:rsidDel="00DC2329">
            <w:rPr>
              <w:lang w:eastAsia="en-US"/>
            </w:rPr>
            <w:delText>.</w:delText>
          </w:r>
        </w:del>
      </w:ins>
    </w:p>
    <w:p w14:paraId="6C5036C9" w14:textId="67F678A0" w:rsidR="00EB7C9C" w:rsidRPr="002D5FD0" w:rsidRDefault="002D5FD0" w:rsidP="002D5FD0">
      <w:pPr>
        <w:pStyle w:val="B2"/>
        <w:overflowPunct/>
        <w:autoSpaceDE/>
        <w:autoSpaceDN/>
        <w:adjustRightInd/>
        <w:textAlignment w:val="auto"/>
        <w:rPr>
          <w:ins w:id="33" w:author="HUAWEI" w:date="2021-05-19T14:30:00Z"/>
          <w:rFonts w:eastAsia="等线"/>
          <w:color w:val="auto"/>
          <w:lang w:eastAsia="en-US"/>
          <w:rPrChange w:id="34" w:author="HUAWEI" w:date="2021-05-19T16:58:00Z">
            <w:rPr>
              <w:ins w:id="35" w:author="HUAWEI" w:date="2021-05-19T14:30:00Z"/>
              <w:rFonts w:eastAsia="等线"/>
              <w:color w:val="auto"/>
              <w:lang w:eastAsia="en-US"/>
            </w:rPr>
          </w:rPrChange>
        </w:rPr>
        <w:pPrChange w:id="36" w:author="HUAWEI" w:date="2021-05-19T16:59:00Z">
          <w:pPr>
            <w:pStyle w:val="ac"/>
            <w:numPr>
              <w:numId w:val="27"/>
            </w:numPr>
            <w:overflowPunct/>
            <w:autoSpaceDE/>
            <w:autoSpaceDN/>
            <w:adjustRightInd/>
            <w:ind w:left="987" w:hanging="420"/>
            <w:textAlignment w:val="auto"/>
          </w:pPr>
        </w:pPrChange>
      </w:pPr>
      <w:ins w:id="37" w:author="HUAWEI" w:date="2021-05-19T16:58:00Z">
        <w:r w:rsidRPr="002D5FD0">
          <w:rPr>
            <w:rFonts w:eastAsia="宋体"/>
            <w:color w:val="auto"/>
            <w:lang w:val="en-GB" w:eastAsia="en-US"/>
            <w:rPrChange w:id="38" w:author="HUAWEI" w:date="2021-05-19T16:59:00Z">
              <w:rPr/>
            </w:rPrChange>
          </w:rPr>
          <w:t>-</w:t>
        </w:r>
      </w:ins>
      <w:ins w:id="39" w:author="HUAWEI" w:date="2021-05-19T17:02:00Z">
        <w:r w:rsidRPr="0093004C">
          <w:rPr>
            <w:lang w:eastAsia="ko-KR"/>
          </w:rPr>
          <w:tab/>
        </w:r>
      </w:ins>
      <w:ins w:id="40" w:author="HUAWEI" w:date="2021-05-19T14:30:00Z">
        <w:r w:rsidR="00EB7C9C" w:rsidRPr="002D5FD0">
          <w:rPr>
            <w:rFonts w:eastAsia="宋体"/>
            <w:color w:val="auto"/>
            <w:lang w:val="en-GB" w:eastAsia="en-US"/>
            <w:rPrChange w:id="41" w:author="HUAWEI" w:date="2021-05-19T16:59:00Z">
              <w:rPr/>
            </w:rPrChange>
          </w:rPr>
          <w:t>In Step </w:t>
        </w:r>
      </w:ins>
      <w:ins w:id="42" w:author="HUAWEI" w:date="2021-05-19T16:51:00Z">
        <w:r w:rsidR="003A4F4D" w:rsidRPr="002D5FD0">
          <w:rPr>
            <w:rFonts w:eastAsia="宋体"/>
            <w:color w:val="auto"/>
            <w:lang w:val="en-GB" w:eastAsia="en-US"/>
            <w:rPrChange w:id="43" w:author="HUAWEI" w:date="2021-05-19T16:59:00Z">
              <w:rPr/>
            </w:rPrChange>
          </w:rPr>
          <w:t>2</w:t>
        </w:r>
        <w:r w:rsidR="003A4F4D" w:rsidRPr="002D5FD0">
          <w:rPr>
            <w:rFonts w:eastAsiaTheme="minorEastAsia"/>
            <w:lang w:eastAsia="zh-CN"/>
            <w:rPrChange w:id="44" w:author="HUAWEI" w:date="2021-05-19T16:58:00Z">
              <w:rPr>
                <w:lang w:eastAsia="zh-CN"/>
              </w:rPr>
            </w:rPrChange>
          </w:rPr>
          <w:t>,</w:t>
        </w:r>
      </w:ins>
      <w:ins w:id="45" w:author="HUAWEI" w:date="2021-05-19T14:31:00Z">
        <w:r w:rsidR="00EB7C9C" w:rsidRPr="002D5FD0">
          <w:rPr>
            <w:rFonts w:eastAsiaTheme="minorEastAsia"/>
            <w:lang w:eastAsia="zh-CN"/>
            <w:rPrChange w:id="46" w:author="HUAWEI" w:date="2021-05-19T16:58:00Z">
              <w:rPr>
                <w:lang w:eastAsia="zh-CN"/>
              </w:rPr>
            </w:rPrChange>
          </w:rPr>
          <w:t xml:space="preserve"> </w:t>
        </w:r>
      </w:ins>
      <w:ins w:id="47" w:author="HUAWEI" w:date="2021-05-19T16:51:00Z">
        <w:r w:rsidR="003A4F4D" w:rsidRPr="002D5FD0">
          <w:rPr>
            <w:rFonts w:eastAsia="等线"/>
            <w:color w:val="auto"/>
            <w:highlight w:val="yellow"/>
            <w:lang w:eastAsia="en-US"/>
            <w:rPrChange w:id="48" w:author="HUAWEI" w:date="2021-05-19T16:58:00Z">
              <w:rPr>
                <w:rFonts w:eastAsia="等线"/>
                <w:color w:val="auto"/>
                <w:lang w:eastAsia="en-US"/>
              </w:rPr>
            </w:rPrChange>
          </w:rPr>
          <w:t>Remote UE</w:t>
        </w:r>
        <w:r w:rsidR="003A4F4D" w:rsidRPr="002D5FD0">
          <w:rPr>
            <w:highlight w:val="yellow"/>
            <w:rPrChange w:id="49" w:author="HUAWEI" w:date="2021-05-19T16:58:00Z">
              <w:rPr/>
            </w:rPrChange>
          </w:rPr>
          <w:t xml:space="preserve"> (UE-1)</w:t>
        </w:r>
        <w:r w:rsidR="003A4F4D">
          <w:t xml:space="preserve"> </w:t>
        </w:r>
      </w:ins>
      <w:ins w:id="50" w:author="HUAWEI" w:date="2021-05-19T14:31:00Z">
        <w:r w:rsidR="00EB7C9C" w:rsidRPr="002D5FD0">
          <w:rPr>
            <w:rFonts w:eastAsiaTheme="minorEastAsia"/>
            <w:lang w:eastAsia="zh-CN"/>
            <w:rPrChange w:id="51" w:author="HUAWEI" w:date="2021-05-19T16:58:00Z">
              <w:rPr>
                <w:lang w:eastAsia="zh-CN"/>
              </w:rPr>
            </w:rPrChange>
          </w:rPr>
          <w:t>determines the Relay Service Code to be used.</w:t>
        </w:r>
      </w:ins>
    </w:p>
    <w:p w14:paraId="21D43D40" w14:textId="0F86AC70" w:rsidR="00EB7C9C" w:rsidRDefault="002D5FD0" w:rsidP="002D5FD0">
      <w:pPr>
        <w:pStyle w:val="B2"/>
        <w:overflowPunct/>
        <w:autoSpaceDE/>
        <w:autoSpaceDN/>
        <w:adjustRightInd/>
        <w:textAlignment w:val="auto"/>
        <w:rPr>
          <w:ins w:id="52" w:author="HUAWEI" w:date="2021-05-19T14:31:00Z"/>
        </w:rPr>
        <w:pPrChange w:id="53" w:author="HUAWEI" w:date="2021-05-19T16:59:00Z">
          <w:pPr>
            <w:pStyle w:val="ac"/>
            <w:numPr>
              <w:numId w:val="27"/>
            </w:numPr>
            <w:overflowPunct/>
            <w:autoSpaceDE/>
            <w:autoSpaceDN/>
            <w:adjustRightInd/>
            <w:ind w:left="987" w:hanging="420"/>
            <w:textAlignment w:val="auto"/>
          </w:pPr>
        </w:pPrChange>
      </w:pPr>
      <w:ins w:id="54" w:author="HUAWEI" w:date="2021-05-19T16:58:00Z">
        <w:r>
          <w:t>-</w:t>
        </w:r>
      </w:ins>
      <w:ins w:id="55" w:author="HUAWEI" w:date="2021-05-19T17:02:00Z">
        <w:r w:rsidRPr="00A7799E">
          <w:tab/>
        </w:r>
      </w:ins>
      <w:ins w:id="56" w:author="HUAWEI" w:date="2021-05-19T14:30:00Z">
        <w:r w:rsidR="00EB7C9C" w:rsidRPr="00140E21">
          <w:t>In step </w:t>
        </w:r>
        <w:r w:rsidR="00EB7C9C">
          <w:t>3</w:t>
        </w:r>
        <w:r w:rsidR="00EB7C9C" w:rsidRPr="00140E21">
          <w:t>,</w:t>
        </w:r>
        <w:r w:rsidR="00EB7C9C" w:rsidRPr="002D5FD0">
          <w:rPr>
            <w:rFonts w:eastAsia="等线"/>
            <w:color w:val="auto"/>
            <w:lang w:eastAsia="en-US"/>
          </w:rPr>
          <w:t xml:space="preserve"> Remote UE</w:t>
        </w:r>
        <w:r w:rsidR="00EB7C9C" w:rsidRPr="00163ABE">
          <w:t xml:space="preserve"> </w:t>
        </w:r>
        <w:r w:rsidR="00EB7C9C">
          <w:t xml:space="preserve">(UE-1) </w:t>
        </w:r>
        <w:r w:rsidR="00EB7C9C" w:rsidRPr="00163ABE">
          <w:t xml:space="preserve">sends </w:t>
        </w:r>
        <w:r w:rsidR="00EB7C9C">
          <w:t>a</w:t>
        </w:r>
        <w:r w:rsidR="00EB7C9C" w:rsidRPr="00163ABE">
          <w:t xml:space="preserve"> unicast Direct Communication Request message </w:t>
        </w:r>
        <w:r w:rsidR="00EB7C9C">
          <w:t xml:space="preserve">to </w:t>
        </w:r>
        <w:r w:rsidR="00EB7C9C" w:rsidRPr="002D5FD0">
          <w:rPr>
            <w:rFonts w:eastAsia="等线"/>
            <w:color w:val="auto"/>
            <w:lang w:eastAsia="en-US"/>
          </w:rPr>
          <w:t>the selected ProSe UE-to-</w:t>
        </w:r>
        <w:r w:rsidR="00EB7C9C" w:rsidRPr="002D5FD0">
          <w:rPr>
            <w:rFonts w:eastAsia="宋体"/>
            <w:color w:val="auto"/>
            <w:lang w:val="en-GB" w:eastAsia="en-US"/>
            <w:rPrChange w:id="57" w:author="HUAWEI" w:date="2021-05-19T16:59:00Z">
              <w:rPr>
                <w:rFonts w:eastAsia="等线"/>
                <w:color w:val="auto"/>
                <w:lang w:eastAsia="en-US"/>
              </w:rPr>
            </w:rPrChange>
          </w:rPr>
          <w:t>Network</w:t>
        </w:r>
        <w:r w:rsidR="00EB7C9C" w:rsidRPr="002D5FD0">
          <w:rPr>
            <w:rFonts w:eastAsia="等线"/>
            <w:color w:val="auto"/>
            <w:lang w:eastAsia="en-US"/>
          </w:rPr>
          <w:t xml:space="preserve"> Relay</w:t>
        </w:r>
        <w:r w:rsidR="00EB7C9C" w:rsidRPr="00163ABE">
          <w:t xml:space="preserve"> using the destination Layer-2 ID</w:t>
        </w:r>
        <w:r w:rsidR="00EB7C9C">
          <w:t xml:space="preserve"> obtained from the </w:t>
        </w:r>
        <w:r w:rsidR="00EB7C9C" w:rsidRPr="002D5FD0">
          <w:rPr>
            <w:rFonts w:eastAsia="等线"/>
            <w:color w:val="auto"/>
            <w:lang w:eastAsia="en-US"/>
          </w:rPr>
          <w:t>UE-to-Network Relay Discovery process</w:t>
        </w:r>
        <w:r w:rsidR="00EB7C9C" w:rsidRPr="00163ABE">
          <w:t>.</w:t>
        </w:r>
        <w:r w:rsidR="00EB7C9C" w:rsidRPr="006D01F3">
          <w:t xml:space="preserve"> </w:t>
        </w:r>
      </w:ins>
      <w:ins w:id="58" w:author="HUAWEI" w:date="2021-05-19T14:31:00Z">
        <w:r w:rsidR="00EB7C9C">
          <w:t>The Direct Communication Request message includes: the information described in clause 6.5.1 and 6.5.2.</w:t>
        </w:r>
      </w:ins>
    </w:p>
    <w:p w14:paraId="663E80C3" w14:textId="28951CBE" w:rsidR="00EB7C9C" w:rsidRPr="002D5FD0" w:rsidRDefault="002D5FD0" w:rsidP="002D5FD0">
      <w:pPr>
        <w:pStyle w:val="B2"/>
        <w:overflowPunct/>
        <w:autoSpaceDE/>
        <w:autoSpaceDN/>
        <w:adjustRightInd/>
        <w:textAlignment w:val="auto"/>
        <w:rPr>
          <w:ins w:id="59" w:author="HUAWEI" w:date="2021-05-19T14:31:00Z"/>
          <w:rFonts w:eastAsia="宋体"/>
          <w:color w:val="auto"/>
          <w:lang w:val="en-GB" w:eastAsia="en-US"/>
          <w:rPrChange w:id="60" w:author="HUAWEI" w:date="2021-05-19T16:59:00Z">
            <w:rPr>
              <w:ins w:id="61" w:author="HUAWEI" w:date="2021-05-19T14:31:00Z"/>
            </w:rPr>
          </w:rPrChange>
        </w:rPr>
        <w:pPrChange w:id="62" w:author="HUAWEI" w:date="2021-05-19T17:00:00Z">
          <w:pPr>
            <w:pStyle w:val="ac"/>
            <w:numPr>
              <w:numId w:val="27"/>
            </w:numPr>
            <w:overflowPunct/>
            <w:autoSpaceDE/>
            <w:autoSpaceDN/>
            <w:adjustRightInd/>
            <w:ind w:left="987" w:hanging="420"/>
            <w:textAlignment w:val="auto"/>
          </w:pPr>
        </w:pPrChange>
      </w:pPr>
      <w:ins w:id="63" w:author="HUAWEI" w:date="2021-05-19T17:00:00Z">
        <w:r>
          <w:tab/>
        </w:r>
      </w:ins>
      <w:ins w:id="64" w:author="HUAWEI" w:date="2021-05-19T17:02:00Z">
        <w:r>
          <w:t>-</w:t>
        </w:r>
      </w:ins>
      <w:ins w:id="65" w:author="HUAWEI" w:date="2021-05-19T17:03:00Z">
        <w:r>
          <w:rPr>
            <w:lang w:eastAsia="ko-KR"/>
          </w:rPr>
          <w:tab/>
        </w:r>
      </w:ins>
      <w:ins w:id="66" w:author="HUAWEI" w:date="2021-05-19T14:31:00Z">
        <w:r w:rsidR="00EB7C9C" w:rsidRPr="002D5FD0">
          <w:rPr>
            <w:rFonts w:eastAsia="宋体"/>
            <w:color w:val="auto"/>
            <w:lang w:val="en-GB" w:eastAsia="en-US"/>
            <w:rPrChange w:id="67" w:author="HUAWEI" w:date="2021-05-19T16:59:00Z">
              <w:rPr/>
            </w:rPrChange>
          </w:rPr>
          <w:t>Source User Info: The identity of the Remote UE requesting relay operation.</w:t>
        </w:r>
      </w:ins>
    </w:p>
    <w:p w14:paraId="06DEA1BE" w14:textId="615CF4FC" w:rsidR="00EB7C9C" w:rsidRPr="002D5FD0" w:rsidRDefault="00EB7C9C" w:rsidP="002D5FD0">
      <w:pPr>
        <w:pStyle w:val="B2"/>
        <w:overflowPunct/>
        <w:autoSpaceDE/>
        <w:autoSpaceDN/>
        <w:adjustRightInd/>
        <w:ind w:firstLine="0"/>
        <w:textAlignment w:val="auto"/>
        <w:rPr>
          <w:ins w:id="68" w:author="HUAWEI" w:date="2021-05-19T14:31:00Z"/>
          <w:rFonts w:eastAsia="宋体"/>
          <w:color w:val="auto"/>
          <w:lang w:val="en-GB" w:eastAsia="en-US"/>
          <w:rPrChange w:id="69" w:author="HUAWEI" w:date="2021-05-19T16:59:00Z">
            <w:rPr>
              <w:ins w:id="70" w:author="HUAWEI" w:date="2021-05-19T14:31:00Z"/>
            </w:rPr>
          </w:rPrChange>
        </w:rPr>
        <w:pPrChange w:id="71" w:author="HUAWEI" w:date="2021-05-19T17:00:00Z">
          <w:pPr>
            <w:pStyle w:val="ac"/>
            <w:numPr>
              <w:numId w:val="27"/>
            </w:numPr>
            <w:overflowPunct/>
            <w:autoSpaceDE/>
            <w:autoSpaceDN/>
            <w:adjustRightInd/>
            <w:ind w:left="987" w:hanging="420"/>
            <w:textAlignment w:val="auto"/>
          </w:pPr>
        </w:pPrChange>
      </w:pPr>
      <w:ins w:id="72" w:author="HUAWEI" w:date="2021-05-19T14:31:00Z">
        <w:r w:rsidRPr="002D5FD0">
          <w:rPr>
            <w:rFonts w:eastAsia="宋体"/>
            <w:color w:val="auto"/>
            <w:lang w:val="en-GB" w:eastAsia="en-US"/>
            <w:rPrChange w:id="73" w:author="HUAWEI" w:date="2021-05-19T16:59:00Z">
              <w:rPr/>
            </w:rPrChange>
          </w:rPr>
          <w:t>-</w:t>
        </w:r>
      </w:ins>
      <w:ins w:id="74" w:author="HUAWEI" w:date="2021-05-19T17:02:00Z">
        <w:r w:rsidR="002D5FD0" w:rsidRPr="00A7799E">
          <w:tab/>
        </w:r>
      </w:ins>
      <w:ins w:id="75" w:author="HUAWEI" w:date="2021-05-19T14:31:00Z">
        <w:r w:rsidRPr="002D5FD0">
          <w:rPr>
            <w:rFonts w:eastAsia="宋体"/>
            <w:color w:val="auto"/>
            <w:lang w:val="en-GB" w:eastAsia="en-US"/>
            <w:rPrChange w:id="76" w:author="HUAWEI" w:date="2021-05-19T16:59:00Z">
              <w:rPr/>
            </w:rPrChange>
          </w:rPr>
          <w:t>Target User Info: The identity of the UE-to-Network Relay provided to the Remote UE during UE-to-Network Relay discovery.</w:t>
        </w:r>
      </w:ins>
    </w:p>
    <w:p w14:paraId="25EFB4E4" w14:textId="385FD304" w:rsidR="00EB7C9C" w:rsidRPr="002D5FD0" w:rsidRDefault="00EB7C9C" w:rsidP="002D5FD0">
      <w:pPr>
        <w:pStyle w:val="B2"/>
        <w:overflowPunct/>
        <w:autoSpaceDE/>
        <w:autoSpaceDN/>
        <w:adjustRightInd/>
        <w:ind w:firstLine="0"/>
        <w:textAlignment w:val="auto"/>
        <w:rPr>
          <w:ins w:id="77" w:author="HUAWEI" w:date="2021-05-19T14:37:00Z"/>
          <w:rFonts w:eastAsia="宋体"/>
          <w:color w:val="auto"/>
          <w:lang w:val="en-GB" w:eastAsia="en-US"/>
          <w:rPrChange w:id="78" w:author="HUAWEI" w:date="2021-05-19T16:59:00Z">
            <w:rPr>
              <w:ins w:id="79" w:author="HUAWEI" w:date="2021-05-19T14:37:00Z"/>
            </w:rPr>
          </w:rPrChange>
        </w:rPr>
        <w:pPrChange w:id="80" w:author="HUAWEI" w:date="2021-05-19T17:00:00Z">
          <w:pPr>
            <w:pStyle w:val="ac"/>
            <w:numPr>
              <w:numId w:val="27"/>
            </w:numPr>
            <w:overflowPunct/>
            <w:autoSpaceDE/>
            <w:autoSpaceDN/>
            <w:adjustRightInd/>
            <w:ind w:left="987" w:hanging="420"/>
            <w:textAlignment w:val="auto"/>
          </w:pPr>
        </w:pPrChange>
      </w:pPr>
      <w:ins w:id="81" w:author="HUAWEI" w:date="2021-05-19T14:31:00Z">
        <w:r w:rsidRPr="002D5FD0">
          <w:rPr>
            <w:rFonts w:eastAsia="宋体"/>
            <w:color w:val="auto"/>
            <w:lang w:val="en-GB" w:eastAsia="en-US"/>
            <w:rPrChange w:id="82" w:author="HUAWEI" w:date="2021-05-19T16:59:00Z">
              <w:rPr/>
            </w:rPrChange>
          </w:rPr>
          <w:t>-</w:t>
        </w:r>
      </w:ins>
      <w:ins w:id="83" w:author="HUAWEI" w:date="2021-05-19T17:02:00Z">
        <w:r w:rsidR="002D5FD0" w:rsidRPr="00A7799E">
          <w:tab/>
        </w:r>
      </w:ins>
      <w:ins w:id="84" w:author="HUAWEI" w:date="2021-05-19T14:31:00Z">
        <w:r w:rsidRPr="002D5FD0">
          <w:rPr>
            <w:rFonts w:eastAsia="宋体"/>
            <w:color w:val="auto"/>
            <w:lang w:val="en-GB" w:eastAsia="en-US"/>
            <w:rPrChange w:id="85" w:author="HUAWEI" w:date="2021-05-19T16:59:00Z">
              <w:rPr/>
            </w:rPrChange>
          </w:rPr>
          <w:t>Relay Service Code: indicates the connectivity service provided by the UE-to-Network Relay as requested by the Remote UE.</w:t>
        </w:r>
      </w:ins>
    </w:p>
    <w:p w14:paraId="7DE55ADD" w14:textId="213ED6C0" w:rsidR="00EB7C9C" w:rsidRPr="002D5FD0" w:rsidRDefault="00EB7C9C" w:rsidP="002D5FD0">
      <w:pPr>
        <w:pStyle w:val="NO"/>
        <w:overflowPunct/>
        <w:autoSpaceDE/>
        <w:autoSpaceDN/>
        <w:adjustRightInd/>
        <w:textAlignment w:val="auto"/>
        <w:rPr>
          <w:ins w:id="86" w:author="HUAWEI" w:date="2021-05-19T14:31:00Z"/>
          <w:rFonts w:eastAsia="宋体"/>
          <w:color w:val="auto"/>
          <w:lang w:eastAsia="en-US"/>
          <w:rPrChange w:id="87" w:author="HUAWEI" w:date="2021-05-19T16:59:00Z">
            <w:rPr>
              <w:ins w:id="88" w:author="HUAWEI" w:date="2021-05-19T14:31:00Z"/>
            </w:rPr>
          </w:rPrChange>
        </w:rPr>
        <w:pPrChange w:id="89" w:author="HUAWEI" w:date="2021-05-19T17:00:00Z">
          <w:pPr>
            <w:pStyle w:val="ac"/>
            <w:numPr>
              <w:numId w:val="27"/>
            </w:numPr>
            <w:overflowPunct/>
            <w:autoSpaceDE/>
            <w:autoSpaceDN/>
            <w:adjustRightInd/>
            <w:ind w:left="987" w:hanging="420"/>
            <w:textAlignment w:val="auto"/>
          </w:pPr>
        </w:pPrChange>
      </w:pPr>
      <w:ins w:id="90" w:author="HUAWEI" w:date="2021-05-19T14:37:00Z">
        <w:r w:rsidRPr="002D5FD0">
          <w:rPr>
            <w:rFonts w:eastAsia="宋体"/>
            <w:color w:val="auto"/>
            <w:lang w:eastAsia="zh-CN"/>
            <w:rPrChange w:id="91" w:author="HUAWEI" w:date="2021-05-19T16:59:00Z">
              <w:rPr>
                <w:rFonts w:eastAsiaTheme="minorEastAsia"/>
                <w:lang w:eastAsia="zh-CN"/>
              </w:rPr>
            </w:rPrChange>
          </w:rPr>
          <w:t>NOTE</w:t>
        </w:r>
      </w:ins>
      <w:ins w:id="92" w:author="HUAWEI" w:date="2021-05-19T14:39:00Z">
        <w:r w:rsidRPr="002D5FD0">
          <w:rPr>
            <w:rFonts w:eastAsia="宋体"/>
            <w:color w:val="auto"/>
            <w:lang w:eastAsia="en-US"/>
            <w:rPrChange w:id="93" w:author="HUAWEI" w:date="2021-05-19T16:59:00Z">
              <w:rPr>
                <w:lang w:eastAsia="ko-KR"/>
              </w:rPr>
            </w:rPrChange>
          </w:rPr>
          <w:t xml:space="preserve"> X</w:t>
        </w:r>
      </w:ins>
      <w:ins w:id="94" w:author="HUAWEI" w:date="2021-05-19T14:37:00Z">
        <w:r w:rsidRPr="002D5FD0">
          <w:rPr>
            <w:rFonts w:eastAsia="宋体"/>
            <w:color w:val="auto"/>
            <w:lang w:eastAsia="en-US"/>
            <w:rPrChange w:id="95" w:author="HUAWEI" w:date="2021-05-19T16:59:00Z">
              <w:rPr>
                <w:rFonts w:eastAsiaTheme="minorEastAsia"/>
                <w:lang w:eastAsia="zh-CN"/>
              </w:rPr>
            </w:rPrChange>
          </w:rPr>
          <w:t xml:space="preserve">: If </w:t>
        </w:r>
      </w:ins>
      <w:ins w:id="96" w:author="HUAWEI" w:date="2021-05-19T14:38:00Z">
        <w:r w:rsidRPr="002D5FD0">
          <w:rPr>
            <w:rFonts w:eastAsia="宋体"/>
            <w:color w:val="auto"/>
            <w:lang w:eastAsia="zh-CN"/>
            <w:rPrChange w:id="97" w:author="HUAWEI" w:date="2021-05-19T16:59:00Z">
              <w:rPr>
                <w:rFonts w:eastAsiaTheme="minorEastAsia"/>
                <w:lang w:eastAsia="zh-CN"/>
              </w:rPr>
            </w:rPrChange>
          </w:rPr>
          <w:t>there</w:t>
        </w:r>
        <w:r w:rsidRPr="002D5FD0">
          <w:rPr>
            <w:rFonts w:eastAsia="宋体"/>
            <w:color w:val="auto"/>
            <w:lang w:eastAsia="en-US"/>
            <w:rPrChange w:id="98" w:author="HUAWEI" w:date="2021-05-19T16:59:00Z">
              <w:rPr>
                <w:rFonts w:eastAsiaTheme="minorEastAsia"/>
                <w:lang w:eastAsia="zh-CN"/>
              </w:rPr>
            </w:rPrChange>
          </w:rPr>
          <w:t xml:space="preserve"> is a </w:t>
        </w:r>
      </w:ins>
      <w:ins w:id="99" w:author="HUAWEI" w:date="2021-05-19T14:52:00Z">
        <w:r w:rsidR="00715342" w:rsidRPr="002D5FD0">
          <w:rPr>
            <w:rFonts w:eastAsia="宋体"/>
            <w:color w:val="auto"/>
            <w:lang w:eastAsia="en-US"/>
            <w:rPrChange w:id="100" w:author="HUAWEI" w:date="2021-05-19T16:59:00Z">
              <w:rPr>
                <w:rFonts w:eastAsiaTheme="minorEastAsia"/>
                <w:lang w:eastAsia="zh-CN"/>
              </w:rPr>
            </w:rPrChange>
          </w:rPr>
          <w:t>one</w:t>
        </w:r>
      </w:ins>
      <w:ins w:id="101" w:author="HUAWEI" w:date="2021-05-19T14:38:00Z">
        <w:r w:rsidRPr="002D5FD0">
          <w:rPr>
            <w:rFonts w:eastAsia="宋体"/>
            <w:color w:val="auto"/>
            <w:lang w:eastAsia="en-US"/>
            <w:rPrChange w:id="102" w:author="HUAWEI" w:date="2021-05-19T16:59:00Z">
              <w:rPr>
                <w:rFonts w:eastAsiaTheme="minorEastAsia"/>
                <w:lang w:eastAsia="zh-CN"/>
              </w:rPr>
            </w:rPrChange>
          </w:rPr>
          <w:t>-to-</w:t>
        </w:r>
      </w:ins>
      <w:ins w:id="103" w:author="HUAWEI" w:date="2021-05-19T14:52:00Z">
        <w:r w:rsidR="00715342" w:rsidRPr="002D5FD0">
          <w:rPr>
            <w:rFonts w:eastAsia="宋体"/>
            <w:color w:val="auto"/>
            <w:lang w:eastAsia="en-US"/>
            <w:rPrChange w:id="104" w:author="HUAWEI" w:date="2021-05-19T16:59:00Z">
              <w:rPr>
                <w:rFonts w:eastAsiaTheme="minorEastAsia"/>
                <w:lang w:eastAsia="zh-CN"/>
              </w:rPr>
            </w:rPrChange>
          </w:rPr>
          <w:t>one</w:t>
        </w:r>
      </w:ins>
      <w:ins w:id="105" w:author="HUAWEI" w:date="2021-05-19T14:38:00Z">
        <w:r w:rsidRPr="002D5FD0">
          <w:rPr>
            <w:rFonts w:eastAsia="宋体"/>
            <w:color w:val="auto"/>
            <w:lang w:eastAsia="en-US"/>
            <w:rPrChange w:id="106" w:author="HUAWEI" w:date="2021-05-19T16:59:00Z">
              <w:rPr>
                <w:rFonts w:eastAsiaTheme="minorEastAsia"/>
                <w:lang w:eastAsia="zh-CN"/>
              </w:rPr>
            </w:rPrChange>
          </w:rPr>
          <w:t xml:space="preserve"> mapping between the </w:t>
        </w:r>
      </w:ins>
      <w:ins w:id="107" w:author="HUAWEI" w:date="2021-05-19T14:37:00Z">
        <w:r w:rsidRPr="002D5FD0">
          <w:rPr>
            <w:rFonts w:eastAsia="宋体"/>
            <w:color w:val="auto"/>
            <w:lang w:eastAsia="en-US"/>
            <w:rPrChange w:id="108" w:author="HUAWEI" w:date="2021-05-19T16:59:00Z">
              <w:rPr>
                <w:rFonts w:eastAsiaTheme="minorEastAsia"/>
                <w:lang w:eastAsia="zh-CN"/>
              </w:rPr>
            </w:rPrChange>
          </w:rPr>
          <w:t>Relay Servic</w:t>
        </w:r>
      </w:ins>
      <w:ins w:id="109" w:author="HUAWEI" w:date="2021-05-19T14:38:00Z">
        <w:r w:rsidRPr="002D5FD0">
          <w:rPr>
            <w:rFonts w:eastAsia="宋体"/>
            <w:color w:val="auto"/>
            <w:lang w:eastAsia="en-US"/>
            <w:rPrChange w:id="110" w:author="HUAWEI" w:date="2021-05-19T16:59:00Z">
              <w:rPr>
                <w:rFonts w:eastAsiaTheme="minorEastAsia"/>
                <w:lang w:eastAsia="zh-CN"/>
              </w:rPr>
            </w:rPrChange>
          </w:rPr>
          <w:t xml:space="preserve">e </w:t>
        </w:r>
      </w:ins>
      <w:ins w:id="111" w:author="HUAWEI" w:date="2021-05-19T14:37:00Z">
        <w:r w:rsidRPr="002D5FD0">
          <w:rPr>
            <w:rFonts w:eastAsia="宋体"/>
            <w:color w:val="auto"/>
            <w:lang w:eastAsia="en-US"/>
            <w:rPrChange w:id="112" w:author="HUAWEI" w:date="2021-05-19T16:59:00Z">
              <w:rPr>
                <w:rFonts w:eastAsiaTheme="minorEastAsia"/>
                <w:lang w:eastAsia="zh-CN"/>
              </w:rPr>
            </w:rPrChange>
          </w:rPr>
          <w:t>C</w:t>
        </w:r>
      </w:ins>
      <w:ins w:id="113" w:author="HUAWEI" w:date="2021-05-19T14:38:00Z">
        <w:r w:rsidRPr="002D5FD0">
          <w:rPr>
            <w:rFonts w:eastAsia="宋体"/>
            <w:color w:val="auto"/>
            <w:lang w:eastAsia="en-US"/>
            <w:rPrChange w:id="114" w:author="HUAWEI" w:date="2021-05-19T16:59:00Z">
              <w:rPr>
                <w:rFonts w:eastAsiaTheme="minorEastAsia"/>
                <w:lang w:eastAsia="zh-CN"/>
              </w:rPr>
            </w:rPrChange>
          </w:rPr>
          <w:t>ode</w:t>
        </w:r>
      </w:ins>
      <w:ins w:id="115" w:author="HUAWEI" w:date="2021-05-19T14:37:00Z">
        <w:r w:rsidRPr="002D5FD0">
          <w:rPr>
            <w:rFonts w:eastAsia="宋体"/>
            <w:color w:val="auto"/>
            <w:lang w:eastAsia="en-US"/>
            <w:rPrChange w:id="116" w:author="HUAWEI" w:date="2021-05-19T16:59:00Z">
              <w:rPr>
                <w:rFonts w:eastAsiaTheme="minorEastAsia"/>
                <w:lang w:eastAsia="zh-CN"/>
              </w:rPr>
            </w:rPrChange>
          </w:rPr>
          <w:t xml:space="preserve"> and L</w:t>
        </w:r>
      </w:ins>
      <w:ins w:id="117" w:author="HUAWEI" w:date="2021-05-19T14:38:00Z">
        <w:r w:rsidRPr="002D5FD0">
          <w:rPr>
            <w:rFonts w:eastAsia="宋体"/>
            <w:color w:val="auto"/>
            <w:lang w:eastAsia="en-US"/>
            <w:rPrChange w:id="118" w:author="HUAWEI" w:date="2021-05-19T16:59:00Z">
              <w:rPr>
                <w:rFonts w:eastAsiaTheme="minorEastAsia"/>
                <w:lang w:eastAsia="zh-CN"/>
              </w:rPr>
            </w:rPrChange>
          </w:rPr>
          <w:t>ayer-</w:t>
        </w:r>
      </w:ins>
      <w:ins w:id="119" w:author="HUAWEI" w:date="2021-05-19T14:37:00Z">
        <w:r w:rsidRPr="002D5FD0">
          <w:rPr>
            <w:rFonts w:eastAsia="宋体"/>
            <w:color w:val="auto"/>
            <w:lang w:eastAsia="en-US"/>
            <w:rPrChange w:id="120" w:author="HUAWEI" w:date="2021-05-19T16:59:00Z">
              <w:rPr>
                <w:rFonts w:eastAsiaTheme="minorEastAsia"/>
                <w:lang w:eastAsia="zh-CN"/>
              </w:rPr>
            </w:rPrChange>
          </w:rPr>
          <w:t>2 ID</w:t>
        </w:r>
      </w:ins>
      <w:ins w:id="121" w:author="HUAWEI" w:date="2021-05-19T14:38:00Z">
        <w:r w:rsidRPr="002D5FD0">
          <w:rPr>
            <w:rFonts w:eastAsia="宋体"/>
            <w:color w:val="auto"/>
            <w:lang w:eastAsia="en-US"/>
            <w:rPrChange w:id="122" w:author="HUAWEI" w:date="2021-05-19T16:59:00Z">
              <w:rPr>
                <w:rFonts w:eastAsiaTheme="minorEastAsia"/>
                <w:lang w:eastAsia="zh-CN"/>
              </w:rPr>
            </w:rPrChange>
          </w:rPr>
          <w:t xml:space="preserve"> of the UE-to-Network Relay</w:t>
        </w:r>
      </w:ins>
      <w:ins w:id="123" w:author="HUAWEI" w:date="2021-05-19T14:37:00Z">
        <w:r w:rsidRPr="002D5FD0">
          <w:rPr>
            <w:rFonts w:eastAsia="宋体"/>
            <w:color w:val="auto"/>
            <w:lang w:eastAsia="en-US"/>
            <w:rPrChange w:id="124" w:author="HUAWEI" w:date="2021-05-19T16:59:00Z">
              <w:rPr>
                <w:rFonts w:eastAsiaTheme="minorEastAsia"/>
                <w:lang w:eastAsia="zh-CN"/>
              </w:rPr>
            </w:rPrChange>
          </w:rPr>
          <w:t>, then R</w:t>
        </w:r>
      </w:ins>
      <w:ins w:id="125" w:author="HUAWEI" w:date="2021-05-19T14:38:00Z">
        <w:r w:rsidRPr="002D5FD0">
          <w:rPr>
            <w:rFonts w:eastAsia="宋体"/>
            <w:color w:val="auto"/>
            <w:lang w:eastAsia="en-US"/>
            <w:rPrChange w:id="126" w:author="HUAWEI" w:date="2021-05-19T16:59:00Z">
              <w:rPr>
                <w:rFonts w:eastAsiaTheme="minorEastAsia"/>
                <w:lang w:eastAsia="zh-CN"/>
              </w:rPr>
            </w:rPrChange>
          </w:rPr>
          <w:t xml:space="preserve">elay </w:t>
        </w:r>
      </w:ins>
      <w:ins w:id="127" w:author="HUAWEI" w:date="2021-05-19T14:37:00Z">
        <w:r w:rsidRPr="002D5FD0">
          <w:rPr>
            <w:rFonts w:eastAsia="宋体"/>
            <w:color w:val="auto"/>
            <w:lang w:eastAsia="en-US"/>
            <w:rPrChange w:id="128" w:author="HUAWEI" w:date="2021-05-19T16:59:00Z">
              <w:rPr>
                <w:rFonts w:eastAsiaTheme="minorEastAsia"/>
                <w:lang w:eastAsia="zh-CN"/>
              </w:rPr>
            </w:rPrChange>
          </w:rPr>
          <w:t>S</w:t>
        </w:r>
      </w:ins>
      <w:ins w:id="129" w:author="HUAWEI" w:date="2021-05-19T14:38:00Z">
        <w:r w:rsidRPr="002D5FD0">
          <w:rPr>
            <w:rFonts w:eastAsia="宋体"/>
            <w:color w:val="auto"/>
            <w:lang w:eastAsia="en-US"/>
            <w:rPrChange w:id="130" w:author="HUAWEI" w:date="2021-05-19T16:59:00Z">
              <w:rPr>
                <w:rFonts w:eastAsiaTheme="minorEastAsia"/>
                <w:lang w:eastAsia="zh-CN"/>
              </w:rPr>
            </w:rPrChange>
          </w:rPr>
          <w:t>ervic</w:t>
        </w:r>
      </w:ins>
      <w:ins w:id="131" w:author="HUAWEI" w:date="2021-05-19T14:39:00Z">
        <w:r w:rsidRPr="002D5FD0">
          <w:rPr>
            <w:rFonts w:eastAsia="宋体"/>
            <w:color w:val="auto"/>
            <w:lang w:eastAsia="en-US"/>
            <w:rPrChange w:id="132" w:author="HUAWEI" w:date="2021-05-19T16:59:00Z">
              <w:rPr>
                <w:rFonts w:eastAsiaTheme="minorEastAsia"/>
                <w:lang w:eastAsia="zh-CN"/>
              </w:rPr>
            </w:rPrChange>
          </w:rPr>
          <w:t xml:space="preserve">e </w:t>
        </w:r>
      </w:ins>
      <w:ins w:id="133" w:author="HUAWEI" w:date="2021-05-19T14:37:00Z">
        <w:r w:rsidRPr="002D5FD0">
          <w:rPr>
            <w:rFonts w:eastAsia="宋体"/>
            <w:color w:val="auto"/>
            <w:lang w:eastAsia="en-US"/>
            <w:rPrChange w:id="134" w:author="HUAWEI" w:date="2021-05-19T16:59:00Z">
              <w:rPr>
                <w:rFonts w:eastAsiaTheme="minorEastAsia"/>
                <w:lang w:eastAsia="zh-CN"/>
              </w:rPr>
            </w:rPrChange>
          </w:rPr>
          <w:t>C</w:t>
        </w:r>
      </w:ins>
      <w:ins w:id="135" w:author="HUAWEI" w:date="2021-05-19T14:39:00Z">
        <w:r w:rsidRPr="002D5FD0">
          <w:rPr>
            <w:rFonts w:eastAsia="宋体"/>
            <w:color w:val="auto"/>
            <w:lang w:eastAsia="en-US"/>
            <w:rPrChange w:id="136" w:author="HUAWEI" w:date="2021-05-19T16:59:00Z">
              <w:rPr>
                <w:rFonts w:eastAsiaTheme="minorEastAsia"/>
                <w:lang w:eastAsia="zh-CN"/>
              </w:rPr>
            </w:rPrChange>
          </w:rPr>
          <w:t>ode</w:t>
        </w:r>
      </w:ins>
      <w:ins w:id="137" w:author="HUAWEI" w:date="2021-05-19T14:37:00Z">
        <w:r w:rsidRPr="002D5FD0">
          <w:rPr>
            <w:rFonts w:eastAsia="宋体"/>
            <w:color w:val="auto"/>
            <w:lang w:eastAsia="en-US"/>
            <w:rPrChange w:id="138" w:author="HUAWEI" w:date="2021-05-19T16:59:00Z">
              <w:rPr>
                <w:rFonts w:eastAsiaTheme="minorEastAsia"/>
                <w:lang w:eastAsia="zh-CN"/>
              </w:rPr>
            </w:rPrChange>
          </w:rPr>
          <w:t xml:space="preserve"> can be not included in the </w:t>
        </w:r>
      </w:ins>
      <w:ins w:id="139" w:author="HUAWEI" w:date="2021-05-19T14:39:00Z">
        <w:r w:rsidRPr="002D5FD0">
          <w:rPr>
            <w:rFonts w:eastAsia="宋体"/>
            <w:color w:val="auto"/>
            <w:lang w:eastAsia="en-US"/>
            <w:rPrChange w:id="140" w:author="HUAWEI" w:date="2021-05-19T16:59:00Z">
              <w:rPr/>
            </w:rPrChange>
          </w:rPr>
          <w:t>Direct Communication Request</w:t>
        </w:r>
      </w:ins>
      <w:ins w:id="141" w:author="HUAWEI" w:date="2021-05-19T14:37:00Z">
        <w:r w:rsidRPr="002D5FD0">
          <w:rPr>
            <w:rFonts w:eastAsia="宋体"/>
            <w:color w:val="auto"/>
            <w:lang w:eastAsia="en-US"/>
            <w:rPrChange w:id="142" w:author="HUAWEI" w:date="2021-05-19T16:59:00Z">
              <w:rPr>
                <w:rFonts w:eastAsiaTheme="minorEastAsia"/>
                <w:lang w:eastAsia="zh-CN"/>
              </w:rPr>
            </w:rPrChange>
          </w:rPr>
          <w:t xml:space="preserve"> message.</w:t>
        </w:r>
      </w:ins>
    </w:p>
    <w:p w14:paraId="5C529E80" w14:textId="14DDC8B1" w:rsidR="00EB7C9C" w:rsidRPr="00163ABE" w:rsidRDefault="00EB7C9C" w:rsidP="002D5FD0">
      <w:pPr>
        <w:pStyle w:val="B2"/>
        <w:overflowPunct/>
        <w:autoSpaceDE/>
        <w:autoSpaceDN/>
        <w:adjustRightInd/>
        <w:ind w:firstLine="0"/>
        <w:textAlignment w:val="auto"/>
        <w:rPr>
          <w:ins w:id="143" w:author="HUAWEI" w:date="2021-05-19T14:30:00Z"/>
          <w:rFonts w:eastAsia="等线"/>
          <w:color w:val="auto"/>
          <w:lang w:eastAsia="en-US"/>
        </w:rPr>
        <w:pPrChange w:id="144" w:author="HUAWEI" w:date="2021-05-19T17:00:00Z">
          <w:pPr>
            <w:pStyle w:val="ac"/>
            <w:numPr>
              <w:numId w:val="27"/>
            </w:numPr>
            <w:overflowPunct/>
            <w:autoSpaceDE/>
            <w:autoSpaceDN/>
            <w:adjustRightInd/>
            <w:ind w:left="987" w:hanging="420"/>
            <w:textAlignment w:val="auto"/>
          </w:pPr>
        </w:pPrChange>
      </w:pPr>
      <w:ins w:id="145" w:author="HUAWEI" w:date="2021-05-19T14:31:00Z">
        <w:r w:rsidRPr="002D5FD0">
          <w:rPr>
            <w:rFonts w:eastAsia="宋体"/>
            <w:color w:val="auto"/>
            <w:lang w:val="en-GB" w:eastAsia="en-US"/>
            <w:rPrChange w:id="146" w:author="HUAWEI" w:date="2021-05-19T16:59:00Z">
              <w:rPr/>
            </w:rPrChange>
          </w:rPr>
          <w:lastRenderedPageBreak/>
          <w:t>-</w:t>
        </w:r>
      </w:ins>
      <w:ins w:id="147" w:author="HUAWEI" w:date="2021-05-19T17:02:00Z">
        <w:r w:rsidR="002D5FD0" w:rsidRPr="00A7799E">
          <w:tab/>
        </w:r>
      </w:ins>
      <w:ins w:id="148" w:author="HUAWEI" w:date="2021-05-19T14:31:00Z">
        <w:r w:rsidRPr="002D5FD0">
          <w:rPr>
            <w:rFonts w:eastAsia="宋体"/>
            <w:color w:val="auto"/>
            <w:lang w:val="en-GB" w:eastAsia="en-US"/>
            <w:rPrChange w:id="149" w:author="HUAWEI" w:date="2021-05-19T16:59:00Z">
              <w:rPr/>
            </w:rPrChange>
          </w:rPr>
          <w:t>Security Information: the information for the establishment of security.</w:t>
        </w:r>
      </w:ins>
    </w:p>
    <w:p w14:paraId="68977A7A" w14:textId="758AA0A6" w:rsidR="00EB7C9C" w:rsidRPr="000921A9" w:rsidRDefault="00EB7C9C" w:rsidP="002D5FD0">
      <w:pPr>
        <w:pStyle w:val="B2"/>
        <w:numPr>
          <w:ilvl w:val="0"/>
          <w:numId w:val="27"/>
        </w:numPr>
        <w:overflowPunct/>
        <w:autoSpaceDE/>
        <w:autoSpaceDN/>
        <w:adjustRightInd/>
        <w:ind w:left="851" w:hanging="284"/>
        <w:textAlignment w:val="auto"/>
        <w:rPr>
          <w:ins w:id="150" w:author="HUAWEI" w:date="2021-05-19T14:30:00Z"/>
          <w:rFonts w:eastAsia="等线"/>
          <w:color w:val="auto"/>
          <w:lang w:eastAsia="en-US"/>
        </w:rPr>
        <w:pPrChange w:id="151" w:author="HUAWEI" w:date="2021-05-19T16:59:00Z">
          <w:pPr>
            <w:pStyle w:val="ac"/>
            <w:numPr>
              <w:numId w:val="27"/>
            </w:numPr>
            <w:overflowPunct/>
            <w:autoSpaceDE/>
            <w:autoSpaceDN/>
            <w:adjustRightInd/>
            <w:ind w:left="987" w:hanging="420"/>
            <w:textAlignment w:val="auto"/>
          </w:pPr>
        </w:pPrChange>
      </w:pPr>
      <w:ins w:id="152" w:author="HUAWEI" w:date="2021-05-19T14:30:00Z">
        <w:r w:rsidRPr="00140E21">
          <w:t xml:space="preserve">In </w:t>
        </w:r>
        <w:r w:rsidRPr="002D5FD0">
          <w:rPr>
            <w:rFonts w:eastAsia="宋体"/>
            <w:color w:val="auto"/>
            <w:lang w:val="en-GB" w:eastAsia="en-US"/>
            <w:rPrChange w:id="153" w:author="HUAWEI" w:date="2021-05-19T16:59:00Z">
              <w:rPr/>
            </w:rPrChange>
          </w:rPr>
          <w:t>step</w:t>
        </w:r>
        <w:r w:rsidRPr="00140E21">
          <w:t> </w:t>
        </w:r>
        <w:r>
          <w:t>4 and step 5</w:t>
        </w:r>
        <w:r w:rsidRPr="00140E21">
          <w:t>,</w:t>
        </w:r>
        <w:r>
          <w:t xml:space="preserve"> step 4a and step 5a are performed</w:t>
        </w:r>
        <w:bookmarkStart w:id="154" w:name="_GoBack"/>
        <w:bookmarkEnd w:id="154"/>
        <w:r>
          <w:t xml:space="preserve">. </w:t>
        </w:r>
      </w:ins>
      <w:ins w:id="155" w:author="HUAWEI" w:date="2021-05-19T14:44:00Z">
        <w:r w:rsidR="00B51A9C">
          <w:t>In case of Layer-2 UE-to-Network Relay, t</w:t>
        </w:r>
      </w:ins>
      <w:ins w:id="156" w:author="HUAWEI" w:date="2021-05-19T14:30:00Z">
        <w:r>
          <w:t xml:space="preserve">he </w:t>
        </w:r>
        <w:r w:rsidRPr="00463B76">
          <w:rPr>
            <w:rFonts w:eastAsia="等线"/>
            <w:color w:val="auto"/>
            <w:lang w:eastAsia="en-US"/>
          </w:rPr>
          <w:t>Remote UE</w:t>
        </w:r>
        <w:r>
          <w:rPr>
            <w:rFonts w:eastAsia="等线"/>
            <w:color w:val="auto"/>
            <w:lang w:eastAsia="en-US"/>
          </w:rPr>
          <w:t xml:space="preserve"> does not send the </w:t>
        </w:r>
        <w:r>
          <w:t xml:space="preserve">IP Address Configuration, Link-Local IPv6 Address and QoS Info to the </w:t>
        </w:r>
      </w:ins>
      <w:ins w:id="157" w:author="HUAWEI" w:date="2021-05-19T14:49:00Z">
        <w:r w:rsidR="00B51A9C">
          <w:t xml:space="preserve">Layer-2 </w:t>
        </w:r>
      </w:ins>
      <w:ins w:id="158" w:author="HUAWEI" w:date="2021-05-19T14:30:00Z">
        <w:r w:rsidRPr="00463B76">
          <w:rPr>
            <w:rFonts w:eastAsia="等线"/>
            <w:color w:val="auto"/>
            <w:lang w:eastAsia="en-US"/>
          </w:rPr>
          <w:t>UE-to-Network Relay</w:t>
        </w:r>
        <w:r>
          <w:rPr>
            <w:rFonts w:eastAsia="等线"/>
            <w:color w:val="auto"/>
            <w:lang w:eastAsia="en-US"/>
          </w:rPr>
          <w:t>, and t</w:t>
        </w:r>
        <w:r w:rsidRPr="000921A9">
          <w:rPr>
            <w:rFonts w:eastAsia="等线"/>
            <w:color w:val="auto"/>
            <w:lang w:eastAsia="en-US"/>
          </w:rPr>
          <w:t>he Direct Communication Accept message does not include</w:t>
        </w:r>
        <w:r w:rsidRPr="006D01F3">
          <w:t xml:space="preserve"> </w:t>
        </w:r>
        <w:r>
          <w:t>IP Address Configuration, Link-Local IPv6 Address and QoS Info.</w:t>
        </w:r>
      </w:ins>
    </w:p>
    <w:p w14:paraId="16427C54" w14:textId="1B4098CD" w:rsidR="00EB7C9C" w:rsidRPr="00163ABE" w:rsidRDefault="00B51A9C" w:rsidP="002D5FD0">
      <w:pPr>
        <w:pStyle w:val="B2"/>
        <w:numPr>
          <w:ilvl w:val="0"/>
          <w:numId w:val="27"/>
        </w:numPr>
        <w:overflowPunct/>
        <w:autoSpaceDE/>
        <w:autoSpaceDN/>
        <w:adjustRightInd/>
        <w:ind w:left="851" w:hanging="284"/>
        <w:textAlignment w:val="auto"/>
        <w:rPr>
          <w:ins w:id="159" w:author="HUAWEI" w:date="2021-05-19T14:30:00Z"/>
          <w:rFonts w:eastAsia="等线"/>
          <w:color w:val="auto"/>
          <w:lang w:eastAsia="en-US"/>
        </w:rPr>
        <w:pPrChange w:id="160" w:author="HUAWEI" w:date="2021-05-19T16:59:00Z">
          <w:pPr>
            <w:pStyle w:val="ac"/>
            <w:numPr>
              <w:numId w:val="27"/>
            </w:numPr>
            <w:overflowPunct/>
            <w:autoSpaceDE/>
            <w:autoSpaceDN/>
            <w:adjustRightInd/>
            <w:ind w:left="987" w:hanging="420"/>
            <w:textAlignment w:val="auto"/>
          </w:pPr>
        </w:pPrChange>
      </w:pPr>
      <w:ins w:id="161" w:author="HUAWEI" w:date="2021-05-19T14:45:00Z">
        <w:r>
          <w:t xml:space="preserve">In </w:t>
        </w:r>
        <w:r w:rsidRPr="002D5FD0">
          <w:rPr>
            <w:rFonts w:eastAsia="宋体"/>
            <w:color w:val="auto"/>
            <w:lang w:val="en-GB" w:eastAsia="en-US"/>
            <w:rPrChange w:id="162" w:author="HUAWEI" w:date="2021-05-19T16:59:00Z">
              <w:rPr/>
            </w:rPrChange>
          </w:rPr>
          <w:t>case</w:t>
        </w:r>
        <w:r>
          <w:t xml:space="preserve"> of Layer-2 UE-to-Network Relay, </w:t>
        </w:r>
      </w:ins>
      <w:ins w:id="163" w:author="HUAWEI" w:date="2021-05-19T14:46:00Z">
        <w:r>
          <w:t>s</w:t>
        </w:r>
      </w:ins>
      <w:ins w:id="164" w:author="HUAWEI" w:date="2021-05-19T14:30:00Z">
        <w:r w:rsidR="00EB7C9C" w:rsidRPr="00140E21">
          <w:t>tep </w:t>
        </w:r>
        <w:r w:rsidR="00EB7C9C">
          <w:t>6 is not performed</w:t>
        </w:r>
        <w:r w:rsidR="00EB7C9C" w:rsidRPr="00163ABE">
          <w:t>.</w:t>
        </w:r>
      </w:ins>
    </w:p>
    <w:p w14:paraId="2C503183" w14:textId="27CE4444" w:rsidR="00DA509C" w:rsidRPr="0093004C" w:rsidDel="00EB7C9C" w:rsidRDefault="00DA509C" w:rsidP="00DA509C">
      <w:pPr>
        <w:rPr>
          <w:del w:id="165" w:author="HUAWEI" w:date="2021-05-19T14:30:00Z"/>
          <w:rFonts w:eastAsia="宋体"/>
          <w:lang w:eastAsia="ko-KR"/>
        </w:rPr>
      </w:pPr>
      <w:del w:id="166" w:author="HUAWEI" w:date="2021-05-19T14:30:00Z">
        <w:r w:rsidRPr="0093004C" w:rsidDel="00EB7C9C">
          <w:rPr>
            <w:rFonts w:eastAsia="宋体"/>
            <w:lang w:eastAsia="ko-KR"/>
          </w:rPr>
          <w:delText xml:space="preserve">To perform unicast mode of ProSe Direct communication over PC5 reference point, the </w:delText>
        </w:r>
        <w:r w:rsidRPr="0093004C" w:rsidDel="00EB7C9C">
          <w:rPr>
            <w:rFonts w:eastAsia="宋体"/>
          </w:rPr>
          <w:delText xml:space="preserve">UE is configured with the related information as </w:delText>
        </w:r>
        <w:r w:rsidRPr="0093004C" w:rsidDel="00EB7C9C">
          <w:rPr>
            <w:rFonts w:eastAsia="宋体"/>
            <w:lang w:eastAsia="ko-KR"/>
          </w:rPr>
          <w:delText>described</w:delText>
        </w:r>
        <w:r w:rsidRPr="0093004C" w:rsidDel="00EB7C9C">
          <w:rPr>
            <w:rFonts w:eastAsia="宋体"/>
          </w:rPr>
          <w:delText xml:space="preserve"> in </w:delText>
        </w:r>
        <w:r w:rsidRPr="0093004C" w:rsidDel="00EB7C9C">
          <w:rPr>
            <w:rFonts w:eastAsia="宋体"/>
            <w:lang w:eastAsia="ko-KR"/>
          </w:rPr>
          <w:delText>clause 5.1.3</w:delText>
        </w:r>
        <w:r w:rsidRPr="0093004C" w:rsidDel="00EB7C9C">
          <w:rPr>
            <w:rFonts w:eastAsia="宋体"/>
          </w:rPr>
          <w:delText>.</w:delText>
        </w:r>
      </w:del>
    </w:p>
    <w:p w14:paraId="1B8828BD" w14:textId="654D915D" w:rsidR="00DA509C" w:rsidRPr="0093004C" w:rsidRDefault="00DA509C" w:rsidP="00DA509C">
      <w:pPr>
        <w:rPr>
          <w:rFonts w:eastAsia="宋体"/>
          <w:lang w:eastAsia="ko-KR"/>
        </w:rPr>
      </w:pPr>
      <w:del w:id="167" w:author="HUAWEI" w:date="2021-05-19T14:30:00Z">
        <w:r w:rsidRPr="0093004C" w:rsidDel="00EB7C9C">
          <w:rPr>
            <w:rFonts w:eastAsia="宋体"/>
            <w:lang w:eastAsia="ko-KR"/>
          </w:rPr>
          <w:delText xml:space="preserve">Figure 6.4.3.1-1 shows the layer-2 link establishment procedure </w:delText>
        </w:r>
      </w:del>
      <w:ins w:id="168" w:author="Huawei C" w:date="2021-05-05T11:26:00Z">
        <w:del w:id="169" w:author="HUAWEI" w:date="2021-05-19T14:30:00Z">
          <w:r w:rsidR="00040FC6" w:rsidDel="00EB7C9C">
            <w:rPr>
              <w:rFonts w:eastAsia="宋体"/>
              <w:lang w:eastAsia="ko-KR"/>
            </w:rPr>
            <w:delText xml:space="preserve">that is used </w:delText>
          </w:r>
        </w:del>
      </w:ins>
      <w:del w:id="170" w:author="HUAWEI" w:date="2021-05-19T14:30:00Z">
        <w:r w:rsidRPr="0093004C" w:rsidDel="00EB7C9C">
          <w:rPr>
            <w:rFonts w:eastAsia="宋体"/>
            <w:lang w:eastAsia="ko-KR"/>
          </w:rPr>
          <w:delText>for the unicast mode of ProSe Direct communication over PC5 reference point</w:delText>
        </w:r>
      </w:del>
      <w:ins w:id="171" w:author="Huawei C" w:date="2021-05-05T11:26:00Z">
        <w:del w:id="172" w:author="HUAWEI" w:date="2021-05-19T14:30:00Z">
          <w:r w:rsidR="00040FC6" w:rsidDel="00EB7C9C">
            <w:rPr>
              <w:rFonts w:eastAsia="宋体"/>
              <w:lang w:eastAsia="ko-KR"/>
            </w:rPr>
            <w:delText xml:space="preserve"> and </w:delText>
          </w:r>
          <w:r w:rsidR="00040FC6" w:rsidDel="00EB7C9C">
            <w:rPr>
              <w:rFonts w:eastAsia="宋体"/>
              <w:lang w:eastAsia="zh-CN"/>
            </w:rPr>
            <w:delText xml:space="preserve"> and s</w:delText>
          </w:r>
        </w:del>
      </w:ins>
    </w:p>
    <w:p w14:paraId="518F8C56" w14:textId="71AFE4DA" w:rsidR="00DA509C" w:rsidRPr="0093004C" w:rsidDel="00B51A9C" w:rsidRDefault="00DA509C" w:rsidP="00DA509C">
      <w:pPr>
        <w:pStyle w:val="TH"/>
        <w:rPr>
          <w:del w:id="173" w:author="HUAWEI" w:date="2021-05-19T14:49:00Z"/>
        </w:rPr>
      </w:pPr>
      <w:del w:id="174" w:author="HUAWEI" w:date="2021-05-19T14:49:00Z">
        <w:r w:rsidRPr="0093004C" w:rsidDel="00B51A9C">
          <w:object w:dxaOrig="9671" w:dyaOrig="13001" w14:anchorId="0839A765">
            <v:shape id="_x0000_i1025" type="#_x0000_t75" style="width:480pt;height:649.95pt" o:ole="">
              <v:imagedata r:id="rId13" o:title=""/>
            </v:shape>
            <o:OLEObject Type="Embed" ProgID="Visio.Drawing.15" ShapeID="_x0000_i1025" DrawAspect="Content" ObjectID="_1682949729" r:id="rId14"/>
          </w:object>
        </w:r>
      </w:del>
    </w:p>
    <w:p w14:paraId="0B07A97E" w14:textId="03EB69AC" w:rsidR="00DA509C" w:rsidRPr="0093004C" w:rsidDel="00B51A9C" w:rsidRDefault="00DA509C" w:rsidP="00DA509C">
      <w:pPr>
        <w:pStyle w:val="TF"/>
        <w:rPr>
          <w:del w:id="175" w:author="HUAWEI" w:date="2021-05-19T14:49:00Z"/>
        </w:rPr>
      </w:pPr>
      <w:del w:id="176" w:author="HUAWEI" w:date="2021-05-19T14:49:00Z">
        <w:r w:rsidRPr="0093004C" w:rsidDel="00B51A9C">
          <w:delText>Figure 6.4.3.1-1: Layer-2 link establishment procedure</w:delText>
        </w:r>
      </w:del>
    </w:p>
    <w:p w14:paraId="3FFE0FFB" w14:textId="002609F7" w:rsidR="005A1E24" w:rsidRPr="0093004C" w:rsidDel="00B51A9C" w:rsidRDefault="00DA509C" w:rsidP="008E183E">
      <w:pPr>
        <w:pStyle w:val="B1"/>
        <w:numPr>
          <w:ilvl w:val="0"/>
          <w:numId w:val="16"/>
        </w:numPr>
        <w:rPr>
          <w:del w:id="177" w:author="HUAWEI" w:date="2021-05-19T14:49:00Z"/>
          <w:lang w:eastAsia="ko-KR"/>
        </w:rPr>
      </w:pPr>
      <w:del w:id="178" w:author="HUAWEI" w:date="2021-05-19T14:49:00Z">
        <w:r w:rsidRPr="0093004C" w:rsidDel="00B51A9C">
          <w:delText>The UE(s) determine the destination Layer-2 ID</w:delText>
        </w:r>
        <w:r w:rsidRPr="0093004C" w:rsidDel="00B51A9C">
          <w:rPr>
            <w:lang w:eastAsia="ko-KR"/>
          </w:rPr>
          <w:delText xml:space="preserve"> for signalling reception for PC5 unicast link establishment as specified in clause 5.9.2</w:delText>
        </w:r>
      </w:del>
      <w:ins w:id="179" w:author="Huawei C" w:date="2021-05-06T16:21:00Z">
        <w:del w:id="180" w:author="HUAWEI" w:date="2021-05-19T14:49:00Z">
          <w:r w:rsidR="00B82015" w:rsidDel="00B51A9C">
            <w:rPr>
              <w:lang w:eastAsia="ko-KR"/>
            </w:rPr>
            <w:delText xml:space="preserve"> </w:delText>
          </w:r>
          <w:r w:rsidR="00B82015" w:rsidRPr="002207F6" w:rsidDel="00B51A9C">
            <w:rPr>
              <w:lang w:eastAsia="ko-KR"/>
            </w:rPr>
            <w:delText xml:space="preserve">or </w:delText>
          </w:r>
        </w:del>
      </w:ins>
      <w:ins w:id="181" w:author="Huawei C" w:date="2021-05-06T16:22:00Z">
        <w:del w:id="182" w:author="HUAWEI" w:date="2021-05-19T14:49:00Z">
          <w:r w:rsidR="00B82015" w:rsidRPr="002207F6" w:rsidDel="00B51A9C">
            <w:rPr>
              <w:lang w:eastAsia="ko-KR"/>
            </w:rPr>
            <w:delText xml:space="preserve">from </w:delText>
          </w:r>
          <w:r w:rsidR="00B82015" w:rsidRPr="002207F6" w:rsidDel="00B51A9C">
            <w:rPr>
              <w:rFonts w:eastAsia="等线"/>
              <w:color w:val="auto"/>
              <w:lang w:eastAsia="en-US"/>
            </w:rPr>
            <w:delText xml:space="preserve">UE-to-Network Relay Discovery process, see clause </w:delText>
          </w:r>
        </w:del>
      </w:ins>
      <w:ins w:id="183" w:author="Huawei C" w:date="2021-05-06T16:23:00Z">
        <w:del w:id="184" w:author="HUAWEI" w:date="2021-05-19T14:49:00Z">
          <w:r w:rsidR="00B82015" w:rsidRPr="002207F6" w:rsidDel="00B51A9C">
            <w:rPr>
              <w:rFonts w:eastAsia="等线"/>
              <w:color w:val="auto"/>
              <w:lang w:eastAsia="en-US"/>
            </w:rPr>
            <w:delText>6.3.2.3</w:delText>
          </w:r>
        </w:del>
      </w:ins>
      <w:del w:id="185" w:author="HUAWEI" w:date="2021-05-19T14:49:00Z">
        <w:r w:rsidRPr="0093004C" w:rsidDel="00B51A9C">
          <w:rPr>
            <w:lang w:eastAsia="ko-KR"/>
          </w:rPr>
          <w:delText>. The destination Layer-2 ID is configured with the UE(s) as specified in clause 5.1.3.</w:delText>
        </w:r>
      </w:del>
    </w:p>
    <w:p w14:paraId="10B7D56C" w14:textId="3EBF1D7F" w:rsidR="00DA509C" w:rsidRPr="0093004C" w:rsidDel="00B51A9C" w:rsidRDefault="00DA509C" w:rsidP="00DA509C">
      <w:pPr>
        <w:pStyle w:val="B1"/>
        <w:rPr>
          <w:del w:id="186" w:author="HUAWEI" w:date="2021-05-19T14:49:00Z"/>
          <w:lang w:eastAsia="ko-KR"/>
        </w:rPr>
      </w:pPr>
      <w:del w:id="187" w:author="HUAWEI" w:date="2021-05-19T14:49:00Z">
        <w:r w:rsidRPr="0093004C" w:rsidDel="00B51A9C">
          <w:delText>2.</w:delText>
        </w:r>
        <w:r w:rsidRPr="0093004C" w:rsidDel="00B51A9C">
          <w:tab/>
        </w:r>
      </w:del>
      <w:del w:id="188" w:author="HUAWEI" w:date="2021-04-23T14:18:00Z">
        <w:r w:rsidRPr="0093004C" w:rsidDel="005A1E24">
          <w:rPr>
            <w:lang w:eastAsia="ko-KR"/>
          </w:rPr>
          <w:delText>T</w:delText>
        </w:r>
      </w:del>
      <w:del w:id="189" w:author="HUAWEI" w:date="2021-05-19T14:49:00Z">
        <w:r w:rsidRPr="0093004C" w:rsidDel="00B51A9C">
          <w:rPr>
            <w:lang w:eastAsia="ko-KR"/>
          </w:rPr>
          <w:delText xml:space="preserve">he ProSe application layer in UE-1 provides application information for PC5 unicast communication. The application information includes the ProSe Service Info, </w:delText>
        </w:r>
        <w:r w:rsidRPr="0093004C" w:rsidDel="00B51A9C">
          <w:rPr>
            <w:noProof/>
            <w:lang w:eastAsia="ko-KR"/>
          </w:rPr>
          <w:delText>UE</w:delText>
        </w:r>
        <w:r w:rsidDel="00B51A9C">
          <w:rPr>
            <w:noProof/>
            <w:lang w:eastAsia="ko-KR"/>
          </w:rPr>
          <w:delText>'</w:delText>
        </w:r>
        <w:r w:rsidRPr="0093004C" w:rsidDel="00B51A9C">
          <w:rPr>
            <w:noProof/>
            <w:lang w:eastAsia="ko-KR"/>
          </w:rPr>
          <w:delText>s Application Layer ID</w:delText>
        </w:r>
        <w:r w:rsidRPr="0093004C" w:rsidDel="00B51A9C">
          <w:rPr>
            <w:lang w:eastAsia="ko-KR"/>
          </w:rPr>
          <w:delText>. The target UE</w:delText>
        </w:r>
        <w:r w:rsidDel="00B51A9C">
          <w:rPr>
            <w:lang w:eastAsia="ko-KR"/>
          </w:rPr>
          <w:delText>'</w:delText>
        </w:r>
        <w:r w:rsidRPr="0093004C" w:rsidDel="00B51A9C">
          <w:rPr>
            <w:lang w:eastAsia="ko-KR"/>
          </w:rPr>
          <w:delText>s Application Layer ID may be included in the application information.</w:delText>
        </w:r>
      </w:del>
    </w:p>
    <w:p w14:paraId="00D7F9A8" w14:textId="762A4075" w:rsidR="005A1E24" w:rsidRPr="00AA7FFE" w:rsidDel="00B51A9C" w:rsidRDefault="00DA509C" w:rsidP="005A1E24">
      <w:pPr>
        <w:pStyle w:val="B1"/>
        <w:ind w:hanging="1"/>
        <w:rPr>
          <w:del w:id="190" w:author="HUAWEI" w:date="2021-05-19T14:49:00Z"/>
          <w:rFonts w:eastAsiaTheme="minorEastAsia"/>
          <w:lang w:eastAsia="zh-CN"/>
        </w:rPr>
      </w:pPr>
      <w:del w:id="191" w:author="HUAWEI" w:date="2021-05-19T14:49:00Z">
        <w:r w:rsidRPr="0093004C" w:rsidDel="00B51A9C">
          <w:rPr>
            <w:rFonts w:eastAsia="宋体"/>
            <w:lang w:eastAsia="zh-CN"/>
          </w:rPr>
          <w:tab/>
        </w:r>
        <w:r w:rsidRPr="0093004C" w:rsidDel="00B51A9C">
          <w:rPr>
            <w:lang w:eastAsia="ko-KR"/>
          </w:rPr>
          <w:delText xml:space="preserve">The ProSe application layer in UE-1 may provide </w:delText>
        </w:r>
        <w:r w:rsidRPr="0093004C" w:rsidDel="00B51A9C">
          <w:rPr>
            <w:rFonts w:eastAsia="MS Mincho"/>
          </w:rPr>
          <w:delText>ProSe Application Requirements</w:delText>
        </w:r>
        <w:r w:rsidRPr="0093004C" w:rsidDel="00B51A9C">
          <w:rPr>
            <w:lang w:eastAsia="ko-KR"/>
          </w:rPr>
          <w:delText xml:space="preserve"> for this unicast communication. </w:delText>
        </w:r>
        <w:r w:rsidRPr="0093004C" w:rsidDel="00B51A9C">
          <w:rPr>
            <w:rFonts w:eastAsia="宋体"/>
            <w:lang w:eastAsia="zh-CN"/>
          </w:rPr>
          <w:delText>UE-1 determines the PC5 QoS parameters and PFI as specified in clause</w:delText>
        </w:r>
        <w:r w:rsidRPr="0093004C" w:rsidDel="00B51A9C">
          <w:rPr>
            <w:rFonts w:eastAsia="宋体"/>
            <w:lang w:eastAsia="ko-KR"/>
          </w:rPr>
          <w:delText> </w:delText>
        </w:r>
        <w:r w:rsidRPr="0093004C" w:rsidDel="00B51A9C">
          <w:rPr>
            <w:rFonts w:eastAsia="宋体"/>
            <w:lang w:eastAsia="zh-CN"/>
          </w:rPr>
          <w:delText>5.7.</w:delText>
        </w:r>
      </w:del>
      <w:ins w:id="192" w:author="Huawei C" w:date="2021-05-05T11:27:00Z">
        <w:del w:id="193" w:author="HUAWEI" w:date="2021-05-19T14:49:00Z">
          <w:r w:rsidR="00040FC6" w:rsidDel="00B51A9C">
            <w:rPr>
              <w:rFonts w:eastAsiaTheme="minorEastAsia"/>
              <w:lang w:eastAsia="zh-CN"/>
            </w:rPr>
            <w:delText xml:space="preserve">a the </w:delText>
          </w:r>
        </w:del>
      </w:ins>
    </w:p>
    <w:p w14:paraId="7891561A" w14:textId="7CEDF9FD" w:rsidR="00DA509C" w:rsidRPr="0093004C" w:rsidDel="00B51A9C" w:rsidRDefault="00DA509C" w:rsidP="00DA509C">
      <w:pPr>
        <w:pStyle w:val="B1"/>
        <w:rPr>
          <w:del w:id="194" w:author="HUAWEI" w:date="2021-05-19T14:49:00Z"/>
          <w:lang w:eastAsia="ko-KR"/>
        </w:rPr>
      </w:pPr>
      <w:del w:id="195" w:author="HUAWEI" w:date="2021-05-19T14:49:00Z">
        <w:r w:rsidRPr="0093004C" w:rsidDel="00B51A9C">
          <w:rPr>
            <w:lang w:eastAsia="ko-KR"/>
          </w:rPr>
          <w:tab/>
          <w:delText>If UE-1 decides to reuse the existing PC5 unicast link as specified in clause</w:delText>
        </w:r>
        <w:r w:rsidRPr="0093004C" w:rsidDel="00B51A9C">
          <w:rPr>
            <w:rFonts w:eastAsia="宋体"/>
            <w:lang w:eastAsia="ko-KR"/>
          </w:rPr>
          <w:delText> </w:delText>
        </w:r>
        <w:r w:rsidRPr="0093004C" w:rsidDel="00B51A9C">
          <w:delText>5.3.4</w:delText>
        </w:r>
        <w:r w:rsidRPr="0093004C" w:rsidDel="00B51A9C">
          <w:rPr>
            <w:lang w:eastAsia="ko-KR"/>
          </w:rPr>
          <w:delText>, the UE triggers the Layer-2 link modification procedure as specified in clause</w:delText>
        </w:r>
        <w:r w:rsidRPr="0093004C" w:rsidDel="00B51A9C">
          <w:rPr>
            <w:rFonts w:eastAsia="宋体"/>
            <w:lang w:eastAsia="ko-KR"/>
          </w:rPr>
          <w:delText> </w:delText>
        </w:r>
        <w:r w:rsidRPr="0093004C" w:rsidDel="00B51A9C">
          <w:rPr>
            <w:lang w:eastAsia="ko-KR"/>
          </w:rPr>
          <w:delText>6.4.3.4.</w:delText>
        </w:r>
      </w:del>
    </w:p>
    <w:p w14:paraId="1443049D" w14:textId="23930C4D" w:rsidR="00DA509C" w:rsidRPr="0093004C" w:rsidDel="00B51A9C" w:rsidRDefault="00DA509C" w:rsidP="00AA7FFE">
      <w:pPr>
        <w:pStyle w:val="B1"/>
        <w:ind w:hanging="1"/>
        <w:rPr>
          <w:del w:id="196" w:author="HUAWEI" w:date="2021-05-19T14:49:00Z"/>
          <w:lang w:eastAsia="ko-KR"/>
        </w:rPr>
      </w:pPr>
      <w:del w:id="197" w:author="HUAWEI" w:date="2021-05-19T14:49:00Z">
        <w:r w:rsidRPr="0093004C" w:rsidDel="00B51A9C">
          <w:rPr>
            <w:lang w:eastAsia="ko-KR"/>
          </w:rPr>
          <w:delText>3.</w:delText>
        </w:r>
        <w:r w:rsidRPr="0093004C" w:rsidDel="00B51A9C">
          <w:rPr>
            <w:lang w:eastAsia="ko-KR"/>
          </w:rPr>
          <w:tab/>
          <w:delText xml:space="preserve">UE-1 sends a Direct Communication Request message to initiate the unicast layer-2 link establishment procedure. </w:delText>
        </w:r>
      </w:del>
      <w:del w:id="198" w:author="HUAWEI" w:date="2021-04-23T14:22:00Z">
        <w:r w:rsidRPr="0093004C" w:rsidDel="005A1E24">
          <w:rPr>
            <w:lang w:eastAsia="ko-KR"/>
          </w:rPr>
          <w:delText>T</w:delText>
        </w:r>
      </w:del>
      <w:del w:id="199" w:author="HUAWEI" w:date="2021-05-19T14:49:00Z">
        <w:r w:rsidRPr="0093004C" w:rsidDel="00B51A9C">
          <w:rPr>
            <w:lang w:eastAsia="ko-KR"/>
          </w:rPr>
          <w:delText>he Direct Communication Request message includes:</w:delText>
        </w:r>
      </w:del>
    </w:p>
    <w:p w14:paraId="6A14A4EB" w14:textId="1470CF2F" w:rsidR="00DA509C" w:rsidRPr="0093004C" w:rsidDel="00B51A9C" w:rsidRDefault="00DA509C" w:rsidP="00DA509C">
      <w:pPr>
        <w:pStyle w:val="B2"/>
        <w:rPr>
          <w:del w:id="200" w:author="HUAWEI" w:date="2021-05-19T14:49:00Z"/>
          <w:lang w:eastAsia="ko-KR"/>
        </w:rPr>
      </w:pPr>
      <w:del w:id="201" w:author="HUAWEI" w:date="2021-05-19T14:49:00Z">
        <w:r w:rsidRPr="0093004C" w:rsidDel="00B51A9C">
          <w:rPr>
            <w:lang w:eastAsia="ko-KR"/>
          </w:rPr>
          <w:delText>-</w:delText>
        </w:r>
        <w:r w:rsidRPr="0093004C" w:rsidDel="00B51A9C">
          <w:rPr>
            <w:lang w:eastAsia="ko-KR"/>
          </w:rPr>
          <w:tab/>
          <w:delText xml:space="preserve">Source User Info: </w:delText>
        </w:r>
        <w:r w:rsidRPr="0093004C" w:rsidDel="00B51A9C">
          <w:rPr>
            <w:noProof/>
            <w:lang w:eastAsia="ko-KR"/>
          </w:rPr>
          <w:delText>the initiating UE</w:delText>
        </w:r>
        <w:r w:rsidDel="00B51A9C">
          <w:rPr>
            <w:noProof/>
            <w:lang w:eastAsia="ko-KR"/>
          </w:rPr>
          <w:delText>'</w:delText>
        </w:r>
        <w:r w:rsidRPr="0093004C" w:rsidDel="00B51A9C">
          <w:rPr>
            <w:noProof/>
            <w:lang w:eastAsia="ko-KR"/>
          </w:rPr>
          <w:delText>s Application Layer ID (i.e. UE-1</w:delText>
        </w:r>
        <w:r w:rsidDel="00B51A9C">
          <w:rPr>
            <w:noProof/>
            <w:lang w:eastAsia="ko-KR"/>
          </w:rPr>
          <w:delText>'</w:delText>
        </w:r>
        <w:r w:rsidRPr="0093004C" w:rsidDel="00B51A9C">
          <w:rPr>
            <w:noProof/>
            <w:lang w:eastAsia="ko-KR"/>
          </w:rPr>
          <w:delText>s Application Layer ID).</w:delText>
        </w:r>
      </w:del>
    </w:p>
    <w:p w14:paraId="3507B9D1" w14:textId="1748B559" w:rsidR="00DA509C" w:rsidRPr="0093004C" w:rsidDel="00B51A9C" w:rsidRDefault="00DA509C" w:rsidP="00DA509C">
      <w:pPr>
        <w:pStyle w:val="B2"/>
        <w:rPr>
          <w:del w:id="202" w:author="HUAWEI" w:date="2021-05-19T14:49:00Z"/>
          <w:lang w:eastAsia="ko-KR"/>
        </w:rPr>
      </w:pPr>
      <w:del w:id="203" w:author="HUAWEI" w:date="2021-05-19T14:49:00Z">
        <w:r w:rsidRPr="0093004C" w:rsidDel="00B51A9C">
          <w:rPr>
            <w:lang w:eastAsia="ko-KR"/>
          </w:rPr>
          <w:delText>-</w:delText>
        </w:r>
        <w:r w:rsidRPr="0093004C" w:rsidDel="00B51A9C">
          <w:rPr>
            <w:lang w:eastAsia="ko-KR"/>
          </w:rPr>
          <w:tab/>
          <w:delText>If the ProSe application layer provided the target UE</w:delText>
        </w:r>
        <w:r w:rsidDel="00B51A9C">
          <w:rPr>
            <w:lang w:eastAsia="ko-KR"/>
          </w:rPr>
          <w:delText>'</w:delText>
        </w:r>
        <w:r w:rsidRPr="0093004C" w:rsidDel="00B51A9C">
          <w:rPr>
            <w:lang w:eastAsia="ko-KR"/>
          </w:rPr>
          <w:delText>s Application Layer ID in step 2, the following information is included:</w:delText>
        </w:r>
      </w:del>
    </w:p>
    <w:p w14:paraId="047056BA" w14:textId="1A9624BD" w:rsidR="00DA509C" w:rsidRPr="0093004C" w:rsidDel="00B51A9C" w:rsidRDefault="00DA509C" w:rsidP="00DA509C">
      <w:pPr>
        <w:pStyle w:val="B3"/>
        <w:rPr>
          <w:del w:id="204" w:author="HUAWEI" w:date="2021-05-19T14:49:00Z"/>
          <w:lang w:eastAsia="ko-KR"/>
        </w:rPr>
      </w:pPr>
      <w:del w:id="205" w:author="HUAWEI" w:date="2021-05-19T14:49:00Z">
        <w:r w:rsidRPr="0093004C" w:rsidDel="00B51A9C">
          <w:rPr>
            <w:lang w:eastAsia="ko-KR"/>
          </w:rPr>
          <w:delText>-</w:delText>
        </w:r>
        <w:r w:rsidRPr="0093004C" w:rsidDel="00B51A9C">
          <w:rPr>
            <w:lang w:eastAsia="ko-KR"/>
          </w:rPr>
          <w:tab/>
          <w:delText xml:space="preserve">Target User Info: </w:delText>
        </w:r>
        <w:r w:rsidRPr="0093004C" w:rsidDel="00B51A9C">
          <w:rPr>
            <w:noProof/>
            <w:lang w:eastAsia="ko-KR"/>
          </w:rPr>
          <w:delText>the target UE</w:delText>
        </w:r>
        <w:r w:rsidDel="00B51A9C">
          <w:rPr>
            <w:noProof/>
            <w:lang w:eastAsia="ko-KR"/>
          </w:rPr>
          <w:delText>'</w:delText>
        </w:r>
        <w:r w:rsidRPr="0093004C" w:rsidDel="00B51A9C">
          <w:rPr>
            <w:noProof/>
            <w:lang w:eastAsia="ko-KR"/>
          </w:rPr>
          <w:delText>s Application Layer ID (i.e. UE-2</w:delText>
        </w:r>
        <w:r w:rsidDel="00B51A9C">
          <w:rPr>
            <w:noProof/>
            <w:lang w:eastAsia="ko-KR"/>
          </w:rPr>
          <w:delText>'</w:delText>
        </w:r>
        <w:r w:rsidRPr="0093004C" w:rsidDel="00B51A9C">
          <w:rPr>
            <w:noProof/>
            <w:lang w:eastAsia="ko-KR"/>
          </w:rPr>
          <w:delText>s Application Layer ID).</w:delText>
        </w:r>
      </w:del>
    </w:p>
    <w:p w14:paraId="64BBE234" w14:textId="0F2C872F" w:rsidR="00DA509C" w:rsidRPr="0093004C" w:rsidDel="00B51A9C" w:rsidRDefault="00DA509C" w:rsidP="00DA509C">
      <w:pPr>
        <w:pStyle w:val="B2"/>
        <w:rPr>
          <w:del w:id="206" w:author="HUAWEI" w:date="2021-05-19T14:49:00Z"/>
          <w:lang w:eastAsia="ko-KR"/>
        </w:rPr>
      </w:pPr>
      <w:del w:id="207" w:author="HUAWEI" w:date="2021-05-19T14:49:00Z">
        <w:r w:rsidRPr="0093004C" w:rsidDel="00B51A9C">
          <w:rPr>
            <w:lang w:eastAsia="ko-KR"/>
          </w:rPr>
          <w:delText>-</w:delText>
        </w:r>
        <w:r w:rsidRPr="0093004C" w:rsidDel="00B51A9C">
          <w:rPr>
            <w:lang w:eastAsia="ko-KR"/>
          </w:rPr>
          <w:tab/>
          <w:delText>ProSe Service Info: the information about the ProSe service type(s) requesting Layer-2 link establishment</w:delText>
        </w:r>
      </w:del>
      <w:ins w:id="208" w:author="Philips" w:date="2021-05-06T14:04:00Z">
        <w:del w:id="209" w:author="HUAWEI" w:date="2021-05-19T14:49:00Z">
          <w:r w:rsidR="00AC3F59" w:rsidRPr="002207F6" w:rsidDel="00B51A9C">
            <w:rPr>
              <w:lang w:val="en-US" w:eastAsia="ko-KR"/>
            </w:rPr>
            <w:delText xml:space="preserve"> </w:delText>
          </w:r>
          <w:r w:rsidR="00AC3F59" w:rsidDel="00B51A9C">
            <w:rPr>
              <w:lang w:val="en-US" w:eastAsia="ko-KR"/>
            </w:rPr>
            <w:delText>(i.e. ProSe Application ID as specified in Section 5.3.4)</w:delText>
          </w:r>
        </w:del>
      </w:ins>
      <w:del w:id="210" w:author="HUAWEI" w:date="2021-05-19T14:49:00Z">
        <w:r w:rsidRPr="0093004C" w:rsidDel="00B51A9C">
          <w:delText>.</w:delText>
        </w:r>
      </w:del>
    </w:p>
    <w:p w14:paraId="16E1CD6B" w14:textId="3A4ABDDD" w:rsidR="00DA509C" w:rsidRPr="0093004C" w:rsidDel="00B51A9C" w:rsidRDefault="00DA509C" w:rsidP="00DA509C">
      <w:pPr>
        <w:pStyle w:val="B2"/>
        <w:rPr>
          <w:del w:id="211" w:author="HUAWEI" w:date="2021-05-19T14:49:00Z"/>
          <w:lang w:eastAsia="ko-KR"/>
        </w:rPr>
      </w:pPr>
      <w:del w:id="212" w:author="HUAWEI" w:date="2021-05-19T14:49:00Z">
        <w:r w:rsidRPr="0093004C" w:rsidDel="00B51A9C">
          <w:rPr>
            <w:lang w:eastAsia="ko-KR"/>
          </w:rPr>
          <w:delText>-</w:delText>
        </w:r>
        <w:r w:rsidRPr="0093004C" w:rsidDel="00B51A9C">
          <w:rPr>
            <w:lang w:eastAsia="ko-KR"/>
          </w:rPr>
          <w:tab/>
          <w:delText>Security Information: the information for the establishment of security.</w:delText>
        </w:r>
      </w:del>
    </w:p>
    <w:p w14:paraId="59516F44" w14:textId="1F196B6C" w:rsidR="00A67233" w:rsidRPr="00A67233" w:rsidDel="00B51A9C" w:rsidRDefault="00DA509C" w:rsidP="004B7B5E">
      <w:pPr>
        <w:pStyle w:val="B1"/>
        <w:ind w:hanging="1"/>
        <w:rPr>
          <w:del w:id="213" w:author="HUAWEI" w:date="2021-05-19T14:49:00Z"/>
          <w:lang w:eastAsia="ko-KR"/>
        </w:rPr>
      </w:pPr>
      <w:del w:id="214" w:author="HUAWEI" w:date="2021-05-19T14:49:00Z">
        <w:r w:rsidRPr="0093004C" w:rsidDel="00B51A9C">
          <w:rPr>
            <w:lang w:eastAsia="ko-KR"/>
          </w:rPr>
          <w:delText>NOTE 1:</w:delText>
        </w:r>
        <w:r w:rsidRPr="0093004C" w:rsidDel="00B51A9C">
          <w:rPr>
            <w:lang w:eastAsia="ko-KR"/>
          </w:rPr>
          <w:tab/>
          <w:delText>The Security Information and the necessary protection of the Source User Info and Target User Info are defined by SA WG3.</w:delText>
        </w:r>
      </w:del>
      <w:ins w:id="215" w:author="Huawei C" w:date="2021-05-05T11:27:00Z">
        <w:del w:id="216" w:author="HUAWEI" w:date="2021-05-19T14:49:00Z">
          <w:r w:rsidR="00040FC6" w:rsidDel="00B51A9C">
            <w:rPr>
              <w:rFonts w:eastAsiaTheme="minorEastAsia"/>
              <w:lang w:eastAsia="zh-CN"/>
            </w:rPr>
            <w:delText xml:space="preserve">a </w:delText>
          </w:r>
        </w:del>
      </w:ins>
      <w:ins w:id="217" w:author="Philips" w:date="2021-05-06T14:05:00Z">
        <w:del w:id="218" w:author="HUAWEI" w:date="2021-05-19T14:49:00Z">
          <w:r w:rsidR="00AC3F59" w:rsidDel="00B51A9C">
            <w:rPr>
              <w:rFonts w:eastAsiaTheme="minorEastAsia"/>
              <w:lang w:eastAsia="zh-CN"/>
            </w:rPr>
            <w:delText>:</w:delText>
          </w:r>
        </w:del>
      </w:ins>
    </w:p>
    <w:p w14:paraId="1CD06034" w14:textId="5489221A" w:rsidR="00AC3F59" w:rsidRPr="002A64B9" w:rsidDel="00B51A9C" w:rsidRDefault="00AC3F59" w:rsidP="00AC3F59">
      <w:pPr>
        <w:pStyle w:val="B2"/>
        <w:rPr>
          <w:ins w:id="219" w:author="Philips" w:date="2021-05-06T14:05:00Z"/>
          <w:del w:id="220" w:author="HUAWEI" w:date="2021-05-19T14:49:00Z"/>
          <w:lang w:val="en-US" w:eastAsia="ko-KR"/>
        </w:rPr>
      </w:pPr>
      <w:ins w:id="221" w:author="Philips" w:date="2021-05-06T14:05:00Z">
        <w:del w:id="222" w:author="HUAWEI" w:date="2021-05-19T14:49:00Z">
          <w:r w:rsidRPr="002207F6" w:rsidDel="00B51A9C">
            <w:rPr>
              <w:lang w:val="en-US" w:eastAsia="ko-KR"/>
            </w:rPr>
            <w:delText>-</w:delText>
          </w:r>
          <w:r w:rsidRPr="002207F6" w:rsidDel="00B51A9C">
            <w:rPr>
              <w:lang w:val="en-US" w:eastAsia="ko-KR"/>
            </w:rPr>
            <w:tab/>
          </w:r>
          <w:r w:rsidRPr="00490934" w:rsidDel="00B51A9C">
            <w:rPr>
              <w:lang w:eastAsia="ko-KR"/>
            </w:rPr>
            <w:delText xml:space="preserve">Source User Info: </w:delText>
          </w:r>
        </w:del>
      </w:ins>
      <w:ins w:id="223" w:author="Huawei C" w:date="2021-05-06T17:07:00Z">
        <w:del w:id="224" w:author="HUAWEI" w:date="2021-05-19T14:49:00Z">
          <w:r w:rsidR="005E27C1" w:rsidRPr="002207F6" w:rsidDel="00B51A9C">
            <w:rPr>
              <w:lang w:val="en-GB" w:eastAsia="ko-KR"/>
            </w:rPr>
            <w:delText>The</w:delText>
          </w:r>
          <w:r w:rsidR="005E27C1" w:rsidDel="00B51A9C">
            <w:rPr>
              <w:lang w:val="en-GB" w:eastAsia="ko-KR"/>
            </w:rPr>
            <w:delText xml:space="preserve"> </w:delText>
          </w:r>
        </w:del>
      </w:ins>
      <w:ins w:id="225" w:author="Philips" w:date="2021-05-06T14:05:00Z">
        <w:del w:id="226" w:author="HUAWEI" w:date="2021-05-19T14:49:00Z">
          <w:r w:rsidRPr="00A7799E" w:rsidDel="00B51A9C">
            <w:delText xml:space="preserve">identity of the Remote UE </w:delText>
          </w:r>
        </w:del>
      </w:ins>
      <w:ins w:id="227" w:author="Huawei C" w:date="2021-05-06T17:08:00Z">
        <w:del w:id="228" w:author="HUAWEI" w:date="2021-05-19T14:49:00Z">
          <w:r w:rsidR="005E27C1" w:rsidRPr="002207F6" w:rsidDel="00B51A9C">
            <w:rPr>
              <w:lang w:val="en-GB"/>
            </w:rPr>
            <w:delText>requesting relay operation.</w:delText>
          </w:r>
        </w:del>
      </w:ins>
    </w:p>
    <w:p w14:paraId="01075E73" w14:textId="064CBB41" w:rsidR="00AC3F59" w:rsidDel="00B51A9C" w:rsidRDefault="00AC3F59" w:rsidP="00AC3F59">
      <w:pPr>
        <w:pStyle w:val="B2"/>
        <w:rPr>
          <w:ins w:id="229" w:author="Philips" w:date="2021-05-06T14:05:00Z"/>
          <w:del w:id="230" w:author="HUAWEI" w:date="2021-05-19T14:49:00Z"/>
          <w:noProof/>
          <w:lang w:eastAsia="ko-KR"/>
        </w:rPr>
      </w:pPr>
      <w:ins w:id="231" w:author="Philips" w:date="2021-05-06T14:05:00Z">
        <w:del w:id="232" w:author="HUAWEI" w:date="2021-05-19T14:49:00Z">
          <w:r w:rsidRPr="00B1512F" w:rsidDel="00B51A9C">
            <w:rPr>
              <w:lang w:eastAsia="ko-KR"/>
            </w:rPr>
            <w:delText>-</w:delText>
          </w:r>
          <w:r w:rsidRPr="00B1512F" w:rsidDel="00B51A9C">
            <w:rPr>
              <w:lang w:eastAsia="ko-KR"/>
            </w:rPr>
            <w:tab/>
            <w:delText xml:space="preserve">Target User Info: </w:delText>
          </w:r>
        </w:del>
      </w:ins>
      <w:ins w:id="233" w:author="Huawei C" w:date="2021-05-06T16:40:00Z">
        <w:del w:id="234" w:author="HUAWEI" w:date="2021-05-19T14:49:00Z">
          <w:r w:rsidR="003414A0" w:rsidRPr="002207F6" w:rsidDel="00B51A9C">
            <w:rPr>
              <w:noProof/>
              <w:lang w:val="en-GB" w:eastAsia="ko-KR"/>
            </w:rPr>
            <w:delText>The</w:delText>
          </w:r>
        </w:del>
      </w:ins>
      <w:ins w:id="235" w:author="Philips" w:date="2021-05-06T14:05:00Z">
        <w:del w:id="236" w:author="HUAWEI" w:date="2021-05-19T14:49:00Z">
          <w:r w:rsidRPr="008A7A50" w:rsidDel="00B51A9C">
            <w:rPr>
              <w:noProof/>
              <w:lang w:eastAsia="ko-KR"/>
            </w:rPr>
            <w:delText xml:space="preserve"> </w:delText>
          </w:r>
          <w:r w:rsidRPr="00B1512F" w:rsidDel="00B51A9C">
            <w:rPr>
              <w:noProof/>
              <w:lang w:eastAsia="ko-KR"/>
            </w:rPr>
            <w:delText xml:space="preserve">identity of the UE-to-Network Relay </w:delText>
          </w:r>
          <w:r w:rsidRPr="003414A0" w:rsidDel="00B51A9C">
            <w:rPr>
              <w:lang w:val="en-US" w:eastAsia="ko-KR"/>
            </w:rPr>
            <w:delText xml:space="preserve">provided </w:delText>
          </w:r>
        </w:del>
      </w:ins>
      <w:ins w:id="237" w:author="Huawei C" w:date="2021-05-06T16:40:00Z">
        <w:del w:id="238" w:author="HUAWEI" w:date="2021-05-19T14:49:00Z">
          <w:r w:rsidR="003414A0" w:rsidRPr="002207F6" w:rsidDel="00B51A9C">
            <w:rPr>
              <w:lang w:val="en-US" w:eastAsia="ko-KR"/>
            </w:rPr>
            <w:delText>to the Remote UE</w:delText>
          </w:r>
          <w:r w:rsidR="003414A0" w:rsidDel="00B51A9C">
            <w:rPr>
              <w:lang w:val="en-US" w:eastAsia="ko-KR"/>
            </w:rPr>
            <w:delText xml:space="preserve"> </w:delText>
          </w:r>
        </w:del>
      </w:ins>
      <w:ins w:id="239" w:author="Philips" w:date="2021-05-06T14:05:00Z">
        <w:del w:id="240" w:author="HUAWEI" w:date="2021-05-19T14:49:00Z">
          <w:r w:rsidRPr="003414A0" w:rsidDel="00B51A9C">
            <w:rPr>
              <w:lang w:val="en-US" w:eastAsia="ko-KR"/>
            </w:rPr>
            <w:delText>during UE-to-Network Relay discovery</w:delText>
          </w:r>
          <w:r w:rsidRPr="003414A0" w:rsidDel="00B51A9C">
            <w:rPr>
              <w:noProof/>
              <w:lang w:eastAsia="ko-KR"/>
            </w:rPr>
            <w:delText>.</w:delText>
          </w:r>
        </w:del>
      </w:ins>
    </w:p>
    <w:p w14:paraId="4523ECDE" w14:textId="287B109C" w:rsidR="00AC3F59" w:rsidRPr="005B6F88" w:rsidDel="00B51A9C" w:rsidRDefault="00AC3F59" w:rsidP="00AC3F59">
      <w:pPr>
        <w:pStyle w:val="B2"/>
        <w:rPr>
          <w:ins w:id="241" w:author="Philips" w:date="2021-05-06T14:05:00Z"/>
          <w:del w:id="242" w:author="HUAWEI" w:date="2021-05-19T14:49:00Z"/>
          <w:lang w:eastAsia="ko-KR"/>
        </w:rPr>
      </w:pPr>
      <w:ins w:id="243" w:author="Philips" w:date="2021-05-06T14:05:00Z">
        <w:del w:id="244" w:author="HUAWEI" w:date="2021-05-19T14:49:00Z">
          <w:r w:rsidRPr="00490934" w:rsidDel="00B51A9C">
            <w:rPr>
              <w:lang w:eastAsia="ko-KR"/>
            </w:rPr>
            <w:delText>-</w:delText>
          </w:r>
          <w:r w:rsidRPr="00490934" w:rsidDel="00B51A9C">
            <w:rPr>
              <w:lang w:eastAsia="ko-KR"/>
            </w:rPr>
            <w:tab/>
          </w:r>
          <w:r w:rsidRPr="00713FF0" w:rsidDel="00B51A9C">
            <w:rPr>
              <w:lang w:val="en-US" w:eastAsia="ko-KR"/>
            </w:rPr>
            <w:delText>Relay S</w:delText>
          </w:r>
          <w:r w:rsidDel="00B51A9C">
            <w:rPr>
              <w:lang w:val="en-US" w:eastAsia="ko-KR"/>
            </w:rPr>
            <w:delText xml:space="preserve">ervice Code: </w:delText>
          </w:r>
          <w:r w:rsidDel="00B51A9C">
            <w:delText>indicate</w:delText>
          </w:r>
          <w:r w:rsidRPr="00713FF0" w:rsidDel="00B51A9C">
            <w:rPr>
              <w:lang w:val="en-US"/>
            </w:rPr>
            <w:delText>s</w:delText>
          </w:r>
          <w:r w:rsidDel="00B51A9C">
            <w:delText xml:space="preserve"> the </w:delText>
          </w:r>
          <w:r w:rsidRPr="00880506" w:rsidDel="00B51A9C">
            <w:delText xml:space="preserve">connectivity service </w:delText>
          </w:r>
        </w:del>
      </w:ins>
      <w:ins w:id="245" w:author="Huawei C" w:date="2021-05-10T12:33:00Z">
        <w:del w:id="246" w:author="HUAWEI" w:date="2021-05-19T14:49:00Z">
          <w:r w:rsidR="00A22E4E" w:rsidDel="00B51A9C">
            <w:rPr>
              <w:lang w:val="en-GB"/>
            </w:rPr>
            <w:delText xml:space="preserve">provided by </w:delText>
          </w:r>
        </w:del>
      </w:ins>
      <w:ins w:id="247" w:author="Philips" w:date="2021-05-06T14:05:00Z">
        <w:del w:id="248" w:author="HUAWEI" w:date="2021-05-19T14:49:00Z">
          <w:r w:rsidRPr="00880506" w:rsidDel="00B51A9C">
            <w:delText xml:space="preserve">the UE-to-Network Relay </w:delText>
          </w:r>
        </w:del>
      </w:ins>
      <w:ins w:id="249" w:author="Huawei C" w:date="2021-05-10T12:33:00Z">
        <w:del w:id="250" w:author="HUAWEI" w:date="2021-05-19T14:49:00Z">
          <w:r w:rsidR="00A22E4E" w:rsidDel="00B51A9C">
            <w:rPr>
              <w:lang w:val="en-GB"/>
            </w:rPr>
            <w:delText xml:space="preserve">as requested by </w:delText>
          </w:r>
        </w:del>
      </w:ins>
      <w:ins w:id="251" w:author="Philips" w:date="2021-05-06T14:05:00Z">
        <w:del w:id="252" w:author="HUAWEI" w:date="2021-05-19T14:49:00Z">
          <w:r w:rsidRPr="002207F6" w:rsidDel="00B51A9C">
            <w:delText>the Remote UE</w:delText>
          </w:r>
          <w:r w:rsidRPr="00490934" w:rsidDel="00B51A9C">
            <w:delText>.</w:delText>
          </w:r>
        </w:del>
      </w:ins>
    </w:p>
    <w:p w14:paraId="01FE88BD" w14:textId="68DCB1B6" w:rsidR="00AC3F59" w:rsidRPr="002207F6" w:rsidDel="00B51A9C" w:rsidRDefault="00AC3F59" w:rsidP="002207F6">
      <w:pPr>
        <w:pStyle w:val="B2"/>
        <w:rPr>
          <w:ins w:id="253" w:author="Philips" w:date="2021-05-06T14:05:00Z"/>
          <w:del w:id="254" w:author="HUAWEI" w:date="2021-05-19T14:49:00Z"/>
          <w:rFonts w:eastAsiaTheme="minorEastAsia"/>
          <w:lang w:eastAsia="zh-CN"/>
        </w:rPr>
      </w:pPr>
      <w:ins w:id="255" w:author="Philips" w:date="2021-05-06T14:05:00Z">
        <w:del w:id="256" w:author="HUAWEI" w:date="2021-05-19T14:49:00Z">
          <w:r w:rsidDel="00B51A9C">
            <w:rPr>
              <w:lang w:eastAsia="ko-KR"/>
            </w:rPr>
            <w:delText>-</w:delText>
          </w:r>
          <w:r w:rsidDel="00B51A9C">
            <w:rPr>
              <w:lang w:eastAsia="ko-KR"/>
            </w:rPr>
            <w:tab/>
            <w:delText>Security Information: the information for the establishment of security.</w:delText>
          </w:r>
        </w:del>
      </w:ins>
    </w:p>
    <w:p w14:paraId="7266068F" w14:textId="1F4D14C5" w:rsidR="00DA509C" w:rsidRPr="0093004C" w:rsidDel="00B51A9C" w:rsidRDefault="00DA509C" w:rsidP="00DA509C">
      <w:pPr>
        <w:pStyle w:val="B1"/>
        <w:rPr>
          <w:del w:id="257" w:author="HUAWEI" w:date="2021-05-19T14:49:00Z"/>
        </w:rPr>
      </w:pPr>
      <w:del w:id="258" w:author="HUAWEI" w:date="2021-05-19T14:49:00Z">
        <w:r w:rsidRPr="0093004C" w:rsidDel="00B51A9C">
          <w:rPr>
            <w:lang w:eastAsia="ko-KR"/>
          </w:rPr>
          <w:tab/>
          <w:delText xml:space="preserve">The source Layer-2 ID and destination Layer-2 ID used to send </w:delText>
        </w:r>
        <w:r w:rsidRPr="0093004C" w:rsidDel="00B51A9C">
          <w:delText xml:space="preserve">the </w:delText>
        </w:r>
        <w:r w:rsidRPr="0093004C" w:rsidDel="00B51A9C">
          <w:rPr>
            <w:lang w:eastAsia="ko-KR"/>
          </w:rPr>
          <w:delText>Direct Communication Request message are determined as specified in clause 5.9.2</w:delText>
        </w:r>
      </w:del>
      <w:ins w:id="259" w:author="Huawei C" w:date="2021-05-05T11:30:00Z">
        <w:del w:id="260" w:author="HUAWEI" w:date="2021-05-19T14:49:00Z">
          <w:r w:rsidR="006C1F37" w:rsidDel="00B51A9C">
            <w:rPr>
              <w:lang w:eastAsia="ko-KR"/>
            </w:rPr>
            <w:delText>clause</w:delText>
          </w:r>
          <w:r w:rsidR="006C1F37" w:rsidRPr="0093004C" w:rsidDel="00B51A9C">
            <w:rPr>
              <w:lang w:eastAsia="ko-KR"/>
            </w:rPr>
            <w:delText> </w:delText>
          </w:r>
        </w:del>
      </w:ins>
      <w:del w:id="261" w:author="HUAWEI" w:date="2021-05-19T14:49:00Z">
        <w:r w:rsidRPr="0093004C" w:rsidDel="00B51A9C">
          <w:rPr>
            <w:lang w:eastAsia="ko-KR"/>
          </w:rPr>
          <w:delText xml:space="preserve">. </w:delText>
        </w:r>
      </w:del>
      <w:ins w:id="262" w:author="Philips" w:date="2021-05-06T14:07:00Z">
        <w:del w:id="263" w:author="HUAWEI" w:date="2021-05-19T14:49:00Z">
          <w:r w:rsidR="00AC3F59" w:rsidDel="00B51A9C">
            <w:rPr>
              <w:lang w:eastAsia="ko-KR"/>
            </w:rPr>
            <w:delText>For PC5 Direct Communication, t</w:delText>
          </w:r>
        </w:del>
      </w:ins>
      <w:del w:id="264" w:author="HUAWEI" w:date="2021-05-19T14:49:00Z">
        <w:r w:rsidRPr="0093004C" w:rsidDel="00B51A9C">
          <w:rPr>
            <w:lang w:eastAsia="ko-KR"/>
          </w:rPr>
          <w:delText xml:space="preserve">he destination Layer-2 ID may be broadcast or unicast Layer-2 ID. </w:delText>
        </w:r>
      </w:del>
      <w:ins w:id="265" w:author="Philips" w:date="2021-05-06T14:07:00Z">
        <w:del w:id="266" w:author="HUAWEI" w:date="2021-05-19T14:49:00Z">
          <w:r w:rsidR="00AC3F59" w:rsidDel="00B51A9C">
            <w:rPr>
              <w:lang w:eastAsia="ko-KR"/>
            </w:rPr>
            <w:delText xml:space="preserve">For ProSe communication via a UE-to-Network Relay, </w:delText>
          </w:r>
        </w:del>
      </w:ins>
      <w:ins w:id="267" w:author="Philips" w:date="2021-05-06T14:08:00Z">
        <w:del w:id="268" w:author="HUAWEI" w:date="2021-05-19T14:49:00Z">
          <w:r w:rsidR="00AC3F59" w:rsidDel="00B51A9C">
            <w:rPr>
              <w:lang w:eastAsia="ko-KR"/>
            </w:rPr>
            <w:delText>the destination Layer-2 ID shall be unicast Layer-2 ID.</w:delText>
          </w:r>
          <w:r w:rsidR="00AC3F59" w:rsidRPr="0093004C" w:rsidDel="00B51A9C">
            <w:rPr>
              <w:lang w:eastAsia="ko-KR"/>
            </w:rPr>
            <w:delText xml:space="preserve"> </w:delText>
          </w:r>
        </w:del>
      </w:ins>
      <w:del w:id="269" w:author="HUAWEI" w:date="2021-05-19T14:49:00Z">
        <w:r w:rsidRPr="0093004C" w:rsidDel="00B51A9C">
          <w:rPr>
            <w:lang w:eastAsia="ko-KR"/>
          </w:rPr>
          <w:delText>When unicast Layer-2 ID is used, the Target User Info shall be included in the Direct Communication Request message.</w:delText>
        </w:r>
      </w:del>
      <w:ins w:id="270" w:author="Huawei C" w:date="2021-05-05T11:30:00Z">
        <w:del w:id="271" w:author="HUAWEI" w:date="2021-05-19T14:49:00Z">
          <w:r w:rsidR="00630C13" w:rsidDel="00B51A9C">
            <w:rPr>
              <w:lang w:eastAsia="ko-KR"/>
            </w:rPr>
            <w:delText xml:space="preserve"> </w:delText>
          </w:r>
        </w:del>
      </w:ins>
      <w:del w:id="272" w:author="HUAWEI" w:date="2021-05-19T14:49:00Z">
        <w:r w:rsidRPr="0093004C" w:rsidDel="00B51A9C">
          <w:tab/>
          <w:delText xml:space="preserve">UE-1 sends the Direct Communication Request message via PC5 broadcast or unicast using the </w:delText>
        </w:r>
        <w:r w:rsidRPr="0093004C" w:rsidDel="00B51A9C">
          <w:rPr>
            <w:lang w:eastAsia="ko-KR"/>
          </w:rPr>
          <w:delText>source Layer-2 ID and the destination</w:delText>
        </w:r>
        <w:r w:rsidRPr="0093004C" w:rsidDel="00B51A9C">
          <w:delText xml:space="preserve"> Layer-2 ID.</w:delText>
        </w:r>
      </w:del>
    </w:p>
    <w:p w14:paraId="4F167FAE" w14:textId="296DEF44" w:rsidR="00DA509C" w:rsidRPr="0093004C" w:rsidDel="00B51A9C" w:rsidRDefault="00DA509C" w:rsidP="00DA509C">
      <w:pPr>
        <w:pStyle w:val="B1"/>
        <w:rPr>
          <w:del w:id="273" w:author="HUAWEI" w:date="2021-05-19T14:49:00Z"/>
        </w:rPr>
      </w:pPr>
      <w:del w:id="274" w:author="HUAWEI" w:date="2021-05-19T14:49:00Z">
        <w:r w:rsidRPr="0093004C" w:rsidDel="00B51A9C">
          <w:delText>4.</w:delText>
        </w:r>
        <w:r w:rsidRPr="0093004C" w:rsidDel="00B51A9C">
          <w:tab/>
          <w:delText>Security with UE-1 is established as below:</w:delText>
        </w:r>
      </w:del>
    </w:p>
    <w:p w14:paraId="2D2D070F" w14:textId="7980DBBE" w:rsidR="00DA509C" w:rsidRPr="0093004C" w:rsidDel="00B51A9C" w:rsidRDefault="00DA509C" w:rsidP="00DA509C">
      <w:pPr>
        <w:pStyle w:val="B2"/>
        <w:rPr>
          <w:del w:id="275" w:author="HUAWEI" w:date="2021-05-19T14:49:00Z"/>
        </w:rPr>
      </w:pPr>
      <w:del w:id="276" w:author="HUAWEI" w:date="2021-05-19T14:49:00Z">
        <w:r w:rsidRPr="0093004C" w:rsidDel="00B51A9C">
          <w:delText>4a.</w:delText>
        </w:r>
        <w:r w:rsidRPr="0093004C" w:rsidDel="00B51A9C">
          <w:tab/>
          <w:delText>If the Target User Info is included in the Direct Communication Request message, the target UE, i.e. UE-2, responds by establishing the security with UE-1.</w:delText>
        </w:r>
      </w:del>
    </w:p>
    <w:p w14:paraId="3374A3EA" w14:textId="0AAD30CA" w:rsidR="00DA509C" w:rsidRPr="0093004C" w:rsidDel="00B51A9C" w:rsidRDefault="00DA509C" w:rsidP="00DA509C">
      <w:pPr>
        <w:pStyle w:val="B2"/>
        <w:rPr>
          <w:del w:id="277" w:author="HUAWEI" w:date="2021-05-19T14:49:00Z"/>
        </w:rPr>
      </w:pPr>
      <w:del w:id="278" w:author="HUAWEI" w:date="2021-05-19T14:49:00Z">
        <w:r w:rsidRPr="0093004C" w:rsidDel="00B51A9C">
          <w:delText>4b.</w:delText>
        </w:r>
        <w:r w:rsidRPr="0093004C" w:rsidDel="00B51A9C">
          <w:tab/>
          <w:delText>If the Target User Info is not included in the Direct Communication Request message, the UEs that are interested in using the announced ProSe Service(s) over a PC5 unicast link with UE-1 responds by establishing the security with UE-1.</w:delText>
        </w:r>
      </w:del>
    </w:p>
    <w:p w14:paraId="1CC11D34" w14:textId="6804BD1A" w:rsidR="00DA509C" w:rsidRPr="0093004C" w:rsidDel="00B51A9C" w:rsidRDefault="00DA509C" w:rsidP="00DA509C">
      <w:pPr>
        <w:pStyle w:val="NO"/>
        <w:rPr>
          <w:del w:id="279" w:author="HUAWEI" w:date="2021-05-19T14:49:00Z"/>
        </w:rPr>
      </w:pPr>
      <w:del w:id="280" w:author="HUAWEI" w:date="2021-05-19T14:49:00Z">
        <w:r w:rsidRPr="0093004C" w:rsidDel="00B51A9C">
          <w:delText>NOTE 2:</w:delText>
        </w:r>
        <w:r w:rsidRPr="0093004C" w:rsidDel="00B51A9C">
          <w:tab/>
          <w:delText>The signalling for the Security Procedure is defined by SA WG3.</w:delText>
        </w:r>
      </w:del>
    </w:p>
    <w:p w14:paraId="378A1B86" w14:textId="114B72C8" w:rsidR="00DA509C" w:rsidRPr="0093004C" w:rsidDel="00B51A9C" w:rsidRDefault="00DA509C" w:rsidP="00DA509C">
      <w:pPr>
        <w:pStyle w:val="B1"/>
        <w:rPr>
          <w:del w:id="281" w:author="HUAWEI" w:date="2021-05-19T14:49:00Z"/>
        </w:rPr>
      </w:pPr>
      <w:del w:id="282" w:author="HUAWEI" w:date="2021-05-19T14:49:00Z">
        <w:r w:rsidRPr="0093004C" w:rsidDel="00B51A9C">
          <w:tab/>
        </w:r>
      </w:del>
      <w:ins w:id="283" w:author="Huawei C" w:date="2021-05-06T16:56:00Z">
        <w:del w:id="284" w:author="HUAWEI" w:date="2021-05-19T14:49:00Z">
          <w:r w:rsidR="00BD7D04" w:rsidRPr="002207F6" w:rsidDel="00B51A9C">
            <w:delText>For</w:delText>
          </w:r>
          <w:r w:rsidR="00BD7D04" w:rsidDel="00B51A9C">
            <w:delText xml:space="preserve"> </w:delText>
          </w:r>
        </w:del>
      </w:ins>
      <w:ins w:id="285" w:author="Philips" w:date="2021-05-06T14:11:00Z">
        <w:del w:id="286" w:author="HUAWEI" w:date="2021-05-19T14:49:00Z">
          <w:r w:rsidR="00AC3F59" w:rsidDel="00B51A9C">
            <w:delText xml:space="preserve">PC5 Direct communication and ProSe communication via a Layer-3 UE-to-Network relay, </w:delText>
          </w:r>
        </w:del>
      </w:ins>
      <w:del w:id="287" w:author="HUAWEI" w:date="2021-05-19T14:49:00Z">
        <w:r w:rsidRPr="0093004C" w:rsidDel="00B51A9C">
          <w:delText>W</w:delText>
        </w:r>
      </w:del>
      <w:ins w:id="288" w:author="Philips" w:date="2021-05-06T14:11:00Z">
        <w:del w:id="289" w:author="HUAWEI" w:date="2021-05-19T14:49:00Z">
          <w:r w:rsidR="00AC3F59" w:rsidDel="00B51A9C">
            <w:delText>w</w:delText>
          </w:r>
        </w:del>
      </w:ins>
      <w:del w:id="290" w:author="HUAWEI" w:date="2021-05-19T14:49:00Z">
        <w:r w:rsidRPr="0093004C" w:rsidDel="00B51A9C">
          <w:delText>hen the security protection is enabled, UE-1 sends the following information to the target UE:</w:delText>
        </w:r>
      </w:del>
    </w:p>
    <w:p w14:paraId="484EB008" w14:textId="167F11F0" w:rsidR="00DA509C" w:rsidRPr="0093004C" w:rsidDel="00B51A9C" w:rsidRDefault="00DA509C" w:rsidP="00DA509C">
      <w:pPr>
        <w:pStyle w:val="B2"/>
        <w:rPr>
          <w:del w:id="291" w:author="HUAWEI" w:date="2021-05-19T14:49:00Z"/>
        </w:rPr>
      </w:pPr>
      <w:del w:id="292" w:author="HUAWEI" w:date="2021-05-19T14:49:00Z">
        <w:r w:rsidRPr="0093004C" w:rsidDel="00B51A9C">
          <w:delText>-</w:delText>
        </w:r>
        <w:r w:rsidRPr="0093004C" w:rsidDel="00B51A9C">
          <w:tab/>
          <w:delText>If IP communication is used:</w:delText>
        </w:r>
      </w:del>
    </w:p>
    <w:p w14:paraId="0DC40045" w14:textId="60EADDB1" w:rsidR="00DA509C" w:rsidRPr="0093004C" w:rsidDel="00B51A9C" w:rsidRDefault="00DA509C" w:rsidP="00DA509C">
      <w:pPr>
        <w:pStyle w:val="B3"/>
        <w:rPr>
          <w:del w:id="293" w:author="HUAWEI" w:date="2021-05-19T14:49:00Z"/>
        </w:rPr>
      </w:pPr>
      <w:del w:id="294" w:author="HUAWEI" w:date="2021-05-19T14:49:00Z">
        <w:r w:rsidRPr="0093004C" w:rsidDel="00B51A9C">
          <w:delText>-</w:delText>
        </w:r>
        <w:r w:rsidRPr="0093004C" w:rsidDel="00B51A9C">
          <w:tab/>
          <w:delText>IP Address Configuration: For IP communication, IP address configuration is required for this link and indicates one of the following values:</w:delText>
        </w:r>
      </w:del>
    </w:p>
    <w:p w14:paraId="334B16FB" w14:textId="4A241B21" w:rsidR="00DA509C" w:rsidRPr="0093004C" w:rsidDel="00B51A9C" w:rsidRDefault="00DA509C" w:rsidP="00DA509C">
      <w:pPr>
        <w:pStyle w:val="B4"/>
        <w:rPr>
          <w:del w:id="295" w:author="HUAWEI" w:date="2021-05-19T14:49:00Z"/>
        </w:rPr>
      </w:pPr>
      <w:del w:id="296" w:author="HUAWEI" w:date="2021-05-19T14:49:00Z">
        <w:r w:rsidRPr="0093004C" w:rsidDel="00B51A9C">
          <w:delText>-</w:delText>
        </w:r>
        <w:r w:rsidRPr="0093004C" w:rsidDel="00B51A9C">
          <w:tab/>
        </w:r>
        <w:bookmarkStart w:id="297" w:name="_Hlk65071868"/>
        <w:r w:rsidDel="00B51A9C">
          <w:delText>"</w:delText>
        </w:r>
        <w:r w:rsidRPr="0093004C" w:rsidDel="00B51A9C">
          <w:delText xml:space="preserve">DHCPv4 server </w:delText>
        </w:r>
        <w:r w:rsidDel="00B51A9C">
          <w:delText>"</w:delText>
        </w:r>
        <w:bookmarkEnd w:id="297"/>
        <w:r w:rsidRPr="0093004C" w:rsidDel="00B51A9C">
          <w:delText xml:space="preserve"> if only IPv4 address allocation mechanism is supported by the target UE, i.e., acting as a DHCPv4 server; or</w:delText>
        </w:r>
      </w:del>
    </w:p>
    <w:p w14:paraId="62BD72B3" w14:textId="227E275D" w:rsidR="00DA509C" w:rsidRPr="0093004C" w:rsidDel="00B51A9C" w:rsidRDefault="00DA509C" w:rsidP="00DA509C">
      <w:pPr>
        <w:pStyle w:val="B4"/>
        <w:rPr>
          <w:del w:id="298" w:author="HUAWEI" w:date="2021-05-19T14:49:00Z"/>
        </w:rPr>
      </w:pPr>
      <w:del w:id="299" w:author="HUAWEI" w:date="2021-05-19T14:49:00Z">
        <w:r w:rsidRPr="0093004C" w:rsidDel="00B51A9C">
          <w:delText>-</w:delText>
        </w:r>
        <w:r w:rsidRPr="0093004C" w:rsidDel="00B51A9C">
          <w:tab/>
        </w:r>
        <w:r w:rsidDel="00B51A9C">
          <w:delText>"</w:delText>
        </w:r>
        <w:r w:rsidRPr="0093004C" w:rsidDel="00B51A9C">
          <w:delText>IPv6 Router</w:delText>
        </w:r>
        <w:r w:rsidDel="00B51A9C">
          <w:delText>"</w:delText>
        </w:r>
        <w:r w:rsidRPr="0093004C" w:rsidDel="00B51A9C">
          <w:delText xml:space="preserve"> if only IPv6 address allocation mechanism is supported by the initiating UE, i.e., acting as an IPv6 Router; or</w:delText>
        </w:r>
      </w:del>
    </w:p>
    <w:p w14:paraId="18E61CDD" w14:textId="02F90ADA" w:rsidR="00DA509C" w:rsidRPr="0093004C" w:rsidDel="00B51A9C" w:rsidRDefault="00DA509C" w:rsidP="00DA509C">
      <w:pPr>
        <w:pStyle w:val="B4"/>
        <w:rPr>
          <w:del w:id="300" w:author="HUAWEI" w:date="2021-05-19T14:49:00Z"/>
        </w:rPr>
      </w:pPr>
      <w:del w:id="301" w:author="HUAWEI" w:date="2021-05-19T14:49:00Z">
        <w:r w:rsidRPr="0093004C" w:rsidDel="00B51A9C">
          <w:delText>-</w:delText>
        </w:r>
        <w:r w:rsidRPr="0093004C" w:rsidDel="00B51A9C">
          <w:tab/>
        </w:r>
        <w:r w:rsidDel="00B51A9C">
          <w:delText>"</w:delText>
        </w:r>
        <w:r w:rsidRPr="0093004C" w:rsidDel="00B51A9C">
          <w:delText>DHCPv4 server &amp; IPv6 Router</w:delText>
        </w:r>
        <w:r w:rsidDel="00B51A9C">
          <w:delText>"</w:delText>
        </w:r>
        <w:r w:rsidRPr="0093004C" w:rsidDel="00B51A9C">
          <w:delText xml:space="preserve"> if both IPv4 and IPv6 address allocation mechanism are supported by the initiating UE; or</w:delText>
        </w:r>
      </w:del>
    </w:p>
    <w:p w14:paraId="4EEE09F9" w14:textId="6C0F1205" w:rsidR="00DA509C" w:rsidRPr="0093004C" w:rsidDel="00B51A9C" w:rsidRDefault="00DA509C" w:rsidP="00DA509C">
      <w:pPr>
        <w:pStyle w:val="B4"/>
        <w:rPr>
          <w:del w:id="302" w:author="HUAWEI" w:date="2021-05-19T14:49:00Z"/>
        </w:rPr>
      </w:pPr>
      <w:del w:id="303" w:author="HUAWEI" w:date="2021-05-19T14:49:00Z">
        <w:r w:rsidRPr="0093004C" w:rsidDel="00B51A9C">
          <w:delText>-</w:delText>
        </w:r>
        <w:r w:rsidRPr="0093004C" w:rsidDel="00B51A9C">
          <w:tab/>
        </w:r>
        <w:bookmarkStart w:id="304" w:name="_Hlk65072426"/>
        <w:r w:rsidDel="00B51A9C">
          <w:delText>"</w:delText>
        </w:r>
        <w:r w:rsidRPr="0093004C" w:rsidDel="00B51A9C">
          <w:delText>address allocation not supported</w:delText>
        </w:r>
        <w:r w:rsidDel="00B51A9C">
          <w:delText>"</w:delText>
        </w:r>
        <w:r w:rsidRPr="0093004C" w:rsidDel="00B51A9C">
          <w:delText xml:space="preserve"> if neither IPv4 nor</w:delText>
        </w:r>
        <w:bookmarkEnd w:id="304"/>
        <w:r w:rsidRPr="0093004C" w:rsidDel="00B51A9C">
          <w:delText xml:space="preserve"> IPv6 address allocation mechanism is supported by the initiating UE.</w:delText>
        </w:r>
      </w:del>
    </w:p>
    <w:p w14:paraId="1D017E6F" w14:textId="35626D9E" w:rsidR="00DA509C" w:rsidRPr="0093004C" w:rsidDel="00B51A9C" w:rsidRDefault="00DA509C" w:rsidP="00DA509C">
      <w:pPr>
        <w:pStyle w:val="B3"/>
        <w:rPr>
          <w:del w:id="305" w:author="HUAWEI" w:date="2021-05-19T14:49:00Z"/>
        </w:rPr>
      </w:pPr>
      <w:del w:id="306" w:author="HUAWEI" w:date="2021-05-19T14:49:00Z">
        <w:r w:rsidRPr="0093004C" w:rsidDel="00B51A9C">
          <w:delText>-</w:delText>
        </w:r>
        <w:r w:rsidRPr="0093004C" w:rsidDel="00B51A9C">
          <w:tab/>
          <w:delText xml:space="preserve">Link-Local IPv6 Address: a link-local IPv6 address formed locally based on RFC 4862 [17] if UE-1 does not support the IPv6 IP address allocation mechanism, i.e. the IP Address Configuration indicates </w:delText>
        </w:r>
        <w:r w:rsidDel="00B51A9C">
          <w:delText>"</w:delText>
        </w:r>
        <w:r w:rsidRPr="0093004C" w:rsidDel="00B51A9C">
          <w:delText xml:space="preserve"> address allocation not supported </w:delText>
        </w:r>
        <w:r w:rsidDel="00B51A9C">
          <w:delText>"</w:delText>
        </w:r>
        <w:r w:rsidRPr="0093004C" w:rsidDel="00B51A9C">
          <w:delText>.</w:delText>
        </w:r>
      </w:del>
    </w:p>
    <w:p w14:paraId="5D5C2E28" w14:textId="495F6A44" w:rsidR="00DA509C" w:rsidRPr="0093004C" w:rsidDel="00B51A9C" w:rsidRDefault="00DA509C" w:rsidP="00DA509C">
      <w:pPr>
        <w:pStyle w:val="B2"/>
        <w:rPr>
          <w:del w:id="307" w:author="HUAWEI" w:date="2021-05-19T14:49:00Z"/>
        </w:rPr>
      </w:pPr>
      <w:del w:id="308" w:author="HUAWEI" w:date="2021-05-19T14:49:00Z">
        <w:r w:rsidRPr="0093004C" w:rsidDel="00B51A9C">
          <w:delText>-</w:delText>
        </w:r>
        <w:r w:rsidRPr="0093004C" w:rsidDel="00B51A9C">
          <w:tab/>
          <w:delText>QoS Info: the information about PC5 QoS Flow(s). For each PC5 QoS Flow, the PFI and the corresponding PC5 QoS parameters (i.e. PQI and conditionally other parameters such as MFBR/GFBR, etc.).</w:delText>
        </w:r>
      </w:del>
    </w:p>
    <w:p w14:paraId="34639976" w14:textId="6C7C8B0B" w:rsidR="00DA509C" w:rsidRPr="0093004C" w:rsidDel="00B51A9C" w:rsidRDefault="00DA509C" w:rsidP="00DA509C">
      <w:pPr>
        <w:pStyle w:val="B1"/>
        <w:rPr>
          <w:del w:id="309" w:author="HUAWEI" w:date="2021-05-19T14:49:00Z"/>
        </w:rPr>
      </w:pPr>
      <w:del w:id="310" w:author="HUAWEI" w:date="2021-05-19T14:49:00Z">
        <w:r w:rsidRPr="0093004C" w:rsidDel="00B51A9C">
          <w:tab/>
          <w:delText>The source Layer-2 ID used for the security establishment procedure is determined as specified in clause 5.9.2. The destination Layer-2 ID is set to the source Layer-2 ID of the received Direct Communication Request message.</w:delText>
        </w:r>
      </w:del>
    </w:p>
    <w:p w14:paraId="6C03110A" w14:textId="056B051F" w:rsidR="00DA509C" w:rsidRPr="0093004C" w:rsidDel="00B51A9C" w:rsidRDefault="00DA509C" w:rsidP="00DA509C">
      <w:pPr>
        <w:pStyle w:val="B1"/>
        <w:rPr>
          <w:del w:id="311" w:author="HUAWEI" w:date="2021-05-19T14:49:00Z"/>
        </w:rPr>
      </w:pPr>
      <w:del w:id="312" w:author="HUAWEI" w:date="2021-05-19T14:49:00Z">
        <w:r w:rsidRPr="0093004C" w:rsidDel="00B51A9C">
          <w:tab/>
          <w:delText>Upon receiving the security establishment procedure messages, UE-1 obtains the peer UE</w:delText>
        </w:r>
        <w:r w:rsidDel="00B51A9C">
          <w:delText>'</w:delText>
        </w:r>
        <w:r w:rsidRPr="0093004C" w:rsidDel="00B51A9C">
          <w:delText>s Layer-2 ID for future communication, for signalling and data traffic for this unicast link.</w:delText>
        </w:r>
      </w:del>
    </w:p>
    <w:p w14:paraId="4CB1B048" w14:textId="1327A063" w:rsidR="00DA509C" w:rsidRPr="0093004C" w:rsidDel="00B51A9C" w:rsidRDefault="00DA509C" w:rsidP="00DA509C">
      <w:pPr>
        <w:pStyle w:val="B1"/>
        <w:rPr>
          <w:del w:id="313" w:author="HUAWEI" w:date="2021-05-19T14:49:00Z"/>
        </w:rPr>
      </w:pPr>
      <w:del w:id="314" w:author="HUAWEI" w:date="2021-05-19T14:49:00Z">
        <w:r w:rsidRPr="0093004C" w:rsidDel="00B51A9C">
          <w:delText>5.</w:delText>
        </w:r>
        <w:r w:rsidRPr="0093004C" w:rsidDel="00B51A9C">
          <w:tab/>
          <w:delText xml:space="preserve">A </w:delText>
        </w:r>
        <w:r w:rsidRPr="0093004C" w:rsidDel="00B51A9C">
          <w:rPr>
            <w:lang w:eastAsia="ko-KR"/>
          </w:rPr>
          <w:delText xml:space="preserve">Direct Communication </w:delText>
        </w:r>
        <w:r w:rsidRPr="0093004C" w:rsidDel="00B51A9C">
          <w:delText xml:space="preserve">Accept </w:delText>
        </w:r>
        <w:r w:rsidRPr="0093004C" w:rsidDel="00B51A9C">
          <w:rPr>
            <w:lang w:eastAsia="ko-KR"/>
          </w:rPr>
          <w:delText>message is sent to UE-1 by the target UE(s) that has successfully established security with UE-1:</w:delText>
        </w:r>
      </w:del>
    </w:p>
    <w:p w14:paraId="57C4998A" w14:textId="24BE50C9" w:rsidR="00DA509C" w:rsidDel="00B51A9C" w:rsidRDefault="00DA509C" w:rsidP="00DA509C">
      <w:pPr>
        <w:pStyle w:val="B2"/>
        <w:rPr>
          <w:ins w:id="315" w:author="Philips" w:date="2021-05-06T14:13:00Z"/>
          <w:del w:id="316" w:author="HUAWEI" w:date="2021-05-19T14:49:00Z"/>
        </w:rPr>
      </w:pPr>
      <w:del w:id="317" w:author="HUAWEI" w:date="2021-05-19T14:49:00Z">
        <w:r w:rsidRPr="0093004C" w:rsidDel="00B51A9C">
          <w:delText>5a.</w:delText>
        </w:r>
        <w:r w:rsidRPr="0093004C" w:rsidDel="00B51A9C">
          <w:tab/>
          <w:delText>(UE oriented Layer-2 link establishment</w:delText>
        </w:r>
      </w:del>
      <w:ins w:id="318" w:author="Philips" w:date="2021-05-06T14:13:00Z">
        <w:del w:id="319" w:author="HUAWEI" w:date="2021-05-19T14:49:00Z">
          <w:r w:rsidR="00AC3F59" w:rsidRPr="002207F6" w:rsidDel="00B51A9C">
            <w:rPr>
              <w:lang w:val="en-US"/>
            </w:rPr>
            <w:delText xml:space="preserve"> </w:delText>
          </w:r>
        </w:del>
      </w:ins>
      <w:ins w:id="320" w:author="Huawei C" w:date="2021-05-06T16:56:00Z">
        <w:del w:id="321" w:author="HUAWEI" w:date="2021-05-19T14:49:00Z">
          <w:r w:rsidR="00BD7D04" w:rsidRPr="002207F6" w:rsidDel="00B51A9C">
            <w:rPr>
              <w:lang w:val="en-US"/>
            </w:rPr>
            <w:delText xml:space="preserve">for </w:delText>
          </w:r>
        </w:del>
      </w:ins>
      <w:ins w:id="322" w:author="Philips" w:date="2021-05-06T14:13:00Z">
        <w:del w:id="323" w:author="HUAWEI" w:date="2021-05-19T14:49:00Z">
          <w:r w:rsidR="00AC3F59" w:rsidDel="00B51A9C">
            <w:rPr>
              <w:lang w:val="en-US"/>
            </w:rPr>
            <w:delText>PC5 Direct communication</w:delText>
          </w:r>
        </w:del>
      </w:ins>
      <w:del w:id="324" w:author="HUAWEI" w:date="2021-05-19T14:49:00Z">
        <w:r w:rsidRPr="0093004C" w:rsidDel="00B51A9C">
          <w:delText xml:space="preserve">) If the Target User Info is included in the </w:delText>
        </w:r>
        <w:r w:rsidRPr="0093004C" w:rsidDel="00B51A9C">
          <w:rPr>
            <w:lang w:eastAsia="ko-KR"/>
          </w:rPr>
          <w:delText>Direct Communication Request message, the target UE, i.e.</w:delText>
        </w:r>
        <w:r w:rsidRPr="0093004C" w:rsidDel="00B51A9C">
          <w:delText xml:space="preserve"> UE-2 responds with a Direct Communication Accept message if the Application Layer ID for UE-2 matches.</w:delText>
        </w:r>
      </w:del>
    </w:p>
    <w:p w14:paraId="0DB2AEBD" w14:textId="0C13578D" w:rsidR="00AC3F59" w:rsidRPr="002207F6" w:rsidDel="00B51A9C" w:rsidRDefault="00AC3F59" w:rsidP="008A76F8">
      <w:pPr>
        <w:pStyle w:val="B2"/>
        <w:rPr>
          <w:del w:id="325" w:author="HUAWEI" w:date="2021-05-19T14:49:00Z"/>
          <w:lang w:val="en-US"/>
        </w:rPr>
      </w:pPr>
      <w:ins w:id="326" w:author="Philips" w:date="2021-05-06T14:13:00Z">
        <w:del w:id="327" w:author="HUAWEI" w:date="2021-05-19T14:49:00Z">
          <w:r w:rsidRPr="002207F6" w:rsidDel="00B51A9C">
            <w:rPr>
              <w:lang w:val="en-US"/>
            </w:rPr>
            <w:delText>5b</w:delText>
          </w:r>
          <w:r w:rsidDel="00B51A9C">
            <w:rPr>
              <w:lang w:val="en-US"/>
            </w:rPr>
            <w:delText xml:space="preserve">. </w:delText>
          </w:r>
          <w:r w:rsidRPr="00713FF0" w:rsidDel="00B51A9C">
            <w:rPr>
              <w:lang w:val="en-US"/>
            </w:rPr>
            <w:delText>(</w:delText>
          </w:r>
          <w:r w:rsidDel="00B51A9C">
            <w:rPr>
              <w:lang w:val="en-US"/>
            </w:rPr>
            <w:delText xml:space="preserve">UE oriented Layer-2 link establishment </w:delText>
          </w:r>
        </w:del>
      </w:ins>
      <w:ins w:id="328" w:author="Huawei C" w:date="2021-05-06T16:56:00Z">
        <w:del w:id="329" w:author="HUAWEI" w:date="2021-05-19T14:49:00Z">
          <w:r w:rsidR="00BD7D04" w:rsidRPr="002207F6" w:rsidDel="00B51A9C">
            <w:rPr>
              <w:lang w:val="en-US"/>
            </w:rPr>
            <w:delText xml:space="preserve">for </w:delText>
          </w:r>
        </w:del>
      </w:ins>
      <w:ins w:id="330" w:author="Philips" w:date="2021-05-06T14:15:00Z">
        <w:del w:id="331" w:author="HUAWEI" w:date="2021-05-19T14:49:00Z">
          <w:r w:rsidR="008A76F8" w:rsidDel="00B51A9C">
            <w:rPr>
              <w:rFonts w:eastAsiaTheme="minorEastAsia"/>
              <w:lang w:eastAsia="zh-CN"/>
            </w:rPr>
            <w:delText>ProSe communication via a UE-to-Network Relay</w:delText>
          </w:r>
        </w:del>
      </w:ins>
      <w:ins w:id="332" w:author="Philips" w:date="2021-05-06T14:14:00Z">
        <w:del w:id="333" w:author="HUAWEI" w:date="2021-05-19T14:49:00Z">
          <w:r w:rsidR="008A76F8" w:rsidDel="00B51A9C">
            <w:rPr>
              <w:lang w:val="en-US" w:eastAsia="ko-KR"/>
            </w:rPr>
            <w:delText>)</w:delText>
          </w:r>
        </w:del>
      </w:ins>
      <w:ins w:id="334" w:author="Philips" w:date="2021-05-06T14:13:00Z">
        <w:del w:id="335" w:author="HUAWEI" w:date="2021-05-19T14:49:00Z">
          <w:r w:rsidDel="00B51A9C">
            <w:rPr>
              <w:lang w:val="en-US" w:eastAsia="ko-KR"/>
            </w:rPr>
            <w:delText xml:space="preserve"> The target UE-to-Network </w:delText>
          </w:r>
        </w:del>
      </w:ins>
      <w:ins w:id="336" w:author="Huawei C" w:date="2021-05-06T16:56:00Z">
        <w:del w:id="337" w:author="HUAWEI" w:date="2021-05-19T14:49:00Z">
          <w:r w:rsidR="00BD7D04" w:rsidRPr="002207F6" w:rsidDel="00B51A9C">
            <w:rPr>
              <w:lang w:val="en-US" w:eastAsia="ko-KR"/>
            </w:rPr>
            <w:delText>R</w:delText>
          </w:r>
        </w:del>
      </w:ins>
      <w:ins w:id="338" w:author="Philips" w:date="2021-05-06T14:13:00Z">
        <w:del w:id="339" w:author="HUAWEI" w:date="2021-05-19T14:49:00Z">
          <w:r w:rsidDel="00B51A9C">
            <w:rPr>
              <w:lang w:val="en-US" w:eastAsia="ko-KR"/>
            </w:rPr>
            <w:delText>elay responds with a Direct Communication Accept message if its identity matches the provided identity in the Target User Info.</w:delText>
          </w:r>
        </w:del>
      </w:ins>
    </w:p>
    <w:p w14:paraId="2C4325BD" w14:textId="1CE19D4A" w:rsidR="00DA509C" w:rsidRPr="0093004C" w:rsidDel="00B51A9C" w:rsidRDefault="00DA509C" w:rsidP="00DA509C">
      <w:pPr>
        <w:pStyle w:val="B2"/>
        <w:rPr>
          <w:del w:id="340" w:author="HUAWEI" w:date="2021-05-19T14:49:00Z"/>
        </w:rPr>
      </w:pPr>
      <w:del w:id="341" w:author="HUAWEI" w:date="2021-05-19T14:49:00Z">
        <w:r w:rsidRPr="0093004C" w:rsidDel="00B51A9C">
          <w:delText>5</w:delText>
        </w:r>
      </w:del>
      <w:ins w:id="342" w:author="Philips" w:date="2021-05-06T14:13:00Z">
        <w:del w:id="343" w:author="HUAWEI" w:date="2021-05-19T14:49:00Z">
          <w:r w:rsidR="00AC3F59" w:rsidDel="00B51A9C">
            <w:rPr>
              <w:lang w:val="nl-NL"/>
            </w:rPr>
            <w:delText>c</w:delText>
          </w:r>
        </w:del>
      </w:ins>
      <w:del w:id="344" w:author="HUAWEI" w:date="2021-05-19T14:49:00Z">
        <w:r w:rsidRPr="0093004C" w:rsidDel="00B51A9C">
          <w:delText>b.</w:delText>
        </w:r>
        <w:r w:rsidRPr="0093004C" w:rsidDel="00B51A9C">
          <w:tab/>
          <w:delText xml:space="preserve">(ProSe Service oriented Layer-2 link establishment) If the Target User Info is not included in the </w:delText>
        </w:r>
        <w:r w:rsidRPr="0093004C" w:rsidDel="00B51A9C">
          <w:rPr>
            <w:lang w:eastAsia="ko-KR"/>
          </w:rPr>
          <w:delText xml:space="preserve">Direct Communication Request message, </w:delText>
        </w:r>
        <w:r w:rsidRPr="0093004C" w:rsidDel="00B51A9C">
          <w:rPr>
            <w:noProof/>
            <w:lang w:eastAsia="ko-KR"/>
          </w:rPr>
          <w:delText xml:space="preserve">the UEs that are interested in using the announced ProSe Service(s) </w:delText>
        </w:r>
        <w:r w:rsidRPr="0093004C" w:rsidDel="00B51A9C">
          <w:delText>respond to the request by sending a Direct Communication Accept message (UE-2 and UE-4 in Figure 6.3.3.1-1).</w:delText>
        </w:r>
      </w:del>
    </w:p>
    <w:p w14:paraId="270B9F00" w14:textId="0938B249" w:rsidR="00DA509C" w:rsidRPr="0093004C" w:rsidDel="00B51A9C" w:rsidRDefault="00DA509C" w:rsidP="00A853DF">
      <w:pPr>
        <w:pStyle w:val="B1"/>
        <w:rPr>
          <w:del w:id="345" w:author="HUAWEI" w:date="2021-05-19T14:49:00Z"/>
          <w:lang w:eastAsia="ko-KR"/>
        </w:rPr>
      </w:pPr>
      <w:del w:id="346" w:author="HUAWEI" w:date="2021-05-19T14:49:00Z">
        <w:r w:rsidRPr="0093004C" w:rsidDel="00B51A9C">
          <w:rPr>
            <w:lang w:eastAsia="ko-KR"/>
          </w:rPr>
          <w:tab/>
        </w:r>
      </w:del>
      <w:ins w:id="347" w:author="Huawei C" w:date="2021-05-06T16:57:00Z">
        <w:del w:id="348" w:author="HUAWEI" w:date="2021-05-19T14:49:00Z">
          <w:r w:rsidR="00BD7D04" w:rsidRPr="002207F6" w:rsidDel="00B51A9C">
            <w:rPr>
              <w:lang w:eastAsia="ko-KR"/>
            </w:rPr>
            <w:delText xml:space="preserve">For </w:delText>
          </w:r>
        </w:del>
      </w:ins>
      <w:ins w:id="349" w:author="Philips" w:date="2021-05-06T14:15:00Z">
        <w:del w:id="350" w:author="HUAWEI" w:date="2021-05-19T14:49:00Z">
          <w:r w:rsidR="008A76F8" w:rsidDel="00B51A9C">
            <w:delText>PC5 Direct communication and ProSe communication via a Layer-3 UE-to-Network relay</w:delText>
          </w:r>
          <w:r w:rsidR="008A76F8" w:rsidDel="00B51A9C">
            <w:rPr>
              <w:lang w:eastAsia="ko-KR"/>
            </w:rPr>
            <w:delText>, t</w:delText>
          </w:r>
        </w:del>
      </w:ins>
      <w:del w:id="351" w:author="HUAWEI" w:date="2021-05-19T14:49:00Z">
        <w:r w:rsidRPr="0093004C" w:rsidDel="00B51A9C">
          <w:rPr>
            <w:lang w:eastAsia="ko-KR"/>
          </w:rPr>
          <w:delText xml:space="preserve">The Direct Communication </w:delText>
        </w:r>
        <w:r w:rsidRPr="0093004C" w:rsidDel="00B51A9C">
          <w:delText xml:space="preserve">Accept </w:delText>
        </w:r>
        <w:r w:rsidRPr="0093004C" w:rsidDel="00B51A9C">
          <w:rPr>
            <w:lang w:eastAsia="ko-KR"/>
          </w:rPr>
          <w:delText>message includes:</w:delText>
        </w:r>
      </w:del>
    </w:p>
    <w:p w14:paraId="03DF8697" w14:textId="2D812898" w:rsidR="00DA509C" w:rsidRPr="0093004C" w:rsidDel="00B51A9C" w:rsidRDefault="00DA509C">
      <w:pPr>
        <w:pStyle w:val="B2"/>
        <w:rPr>
          <w:del w:id="352" w:author="HUAWEI" w:date="2021-05-19T14:49:00Z"/>
          <w:noProof/>
          <w:lang w:eastAsia="ko-KR"/>
        </w:rPr>
        <w:pPrChange w:id="353" w:author="Huawei C" w:date="2021-05-07T09:17:00Z">
          <w:pPr>
            <w:pStyle w:val="B3"/>
          </w:pPr>
        </w:pPrChange>
      </w:pPr>
      <w:del w:id="354" w:author="HUAWEI" w:date="2021-05-19T14:49:00Z">
        <w:r w:rsidRPr="0093004C" w:rsidDel="00B51A9C">
          <w:rPr>
            <w:lang w:eastAsia="ko-KR"/>
          </w:rPr>
          <w:delText>-</w:delText>
        </w:r>
        <w:r w:rsidRPr="0093004C" w:rsidDel="00B51A9C">
          <w:rPr>
            <w:lang w:eastAsia="ko-KR"/>
          </w:rPr>
          <w:tab/>
          <w:delText xml:space="preserve">Source User Info: </w:delText>
        </w:r>
        <w:r w:rsidRPr="0093004C" w:rsidDel="00B51A9C">
          <w:rPr>
            <w:noProof/>
            <w:lang w:eastAsia="ko-KR"/>
          </w:rPr>
          <w:delText xml:space="preserve">Application Layer ID of the UE sending the </w:delText>
        </w:r>
        <w:r w:rsidRPr="0093004C" w:rsidDel="00B51A9C">
          <w:rPr>
            <w:lang w:eastAsia="ko-KR"/>
          </w:rPr>
          <w:delText xml:space="preserve">Direct Communication </w:delText>
        </w:r>
        <w:r w:rsidRPr="0093004C" w:rsidDel="00B51A9C">
          <w:delText xml:space="preserve">Accept </w:delText>
        </w:r>
        <w:r w:rsidRPr="0093004C" w:rsidDel="00B51A9C">
          <w:rPr>
            <w:lang w:eastAsia="ko-KR"/>
          </w:rPr>
          <w:delText>message</w:delText>
        </w:r>
        <w:r w:rsidRPr="0093004C" w:rsidDel="00B51A9C">
          <w:rPr>
            <w:noProof/>
            <w:lang w:eastAsia="ko-KR"/>
          </w:rPr>
          <w:delText>.</w:delText>
        </w:r>
      </w:del>
    </w:p>
    <w:p w14:paraId="313AFC30" w14:textId="28D4EFCD" w:rsidR="00DA509C" w:rsidRPr="0093004C" w:rsidDel="00B51A9C" w:rsidRDefault="00DA509C">
      <w:pPr>
        <w:pStyle w:val="B2"/>
        <w:rPr>
          <w:del w:id="355" w:author="HUAWEI" w:date="2021-05-19T14:49:00Z"/>
          <w:rFonts w:eastAsia="宋体"/>
          <w:lang w:eastAsia="zh-CN"/>
        </w:rPr>
        <w:pPrChange w:id="356" w:author="Huawei C" w:date="2021-05-07T09:17:00Z">
          <w:pPr>
            <w:pStyle w:val="B3"/>
          </w:pPr>
        </w:pPrChange>
      </w:pPr>
      <w:del w:id="357" w:author="HUAWEI" w:date="2021-05-19T14:49:00Z">
        <w:r w:rsidRPr="0093004C" w:rsidDel="00B51A9C">
          <w:rPr>
            <w:rFonts w:eastAsia="宋体"/>
            <w:lang w:eastAsia="zh-CN"/>
          </w:rPr>
          <w:delText>-</w:delText>
        </w:r>
        <w:r w:rsidRPr="0093004C" w:rsidDel="00B51A9C">
          <w:rPr>
            <w:rFonts w:eastAsia="宋体"/>
            <w:lang w:eastAsia="zh-CN"/>
          </w:rPr>
          <w:tab/>
          <w:delText>QoS Info: the information about PC5 QoS Flow(s). For each PC5 QoS Flow, the PFI and the corresponding PC5 QoS parameters requested by UE-1 (i.e. PQI and conditionally other parameters such as MFBR/GFBR, etc).</w:delText>
        </w:r>
      </w:del>
    </w:p>
    <w:p w14:paraId="3EE99328" w14:textId="0C00616B" w:rsidR="00DA509C" w:rsidRPr="0093004C" w:rsidDel="00B51A9C" w:rsidRDefault="00DA509C">
      <w:pPr>
        <w:pStyle w:val="B2"/>
        <w:rPr>
          <w:del w:id="358" w:author="HUAWEI" w:date="2021-05-19T14:49:00Z"/>
        </w:rPr>
        <w:pPrChange w:id="359" w:author="Huawei C" w:date="2021-05-07T09:17:00Z">
          <w:pPr>
            <w:pStyle w:val="B3"/>
          </w:pPr>
        </w:pPrChange>
      </w:pPr>
      <w:del w:id="360" w:author="HUAWEI" w:date="2021-05-19T14:49:00Z">
        <w:r w:rsidRPr="0093004C" w:rsidDel="00B51A9C">
          <w:delText>-</w:delText>
        </w:r>
        <w:r w:rsidRPr="0093004C" w:rsidDel="00B51A9C">
          <w:tab/>
          <w:delText>If IP communication is used:</w:delText>
        </w:r>
      </w:del>
    </w:p>
    <w:p w14:paraId="21BF3794" w14:textId="05A60677" w:rsidR="00DA509C" w:rsidRPr="0093004C" w:rsidDel="00B51A9C" w:rsidRDefault="00DA509C">
      <w:pPr>
        <w:pStyle w:val="B3"/>
        <w:rPr>
          <w:del w:id="361" w:author="HUAWEI" w:date="2021-05-19T14:49:00Z"/>
        </w:rPr>
        <w:pPrChange w:id="362" w:author="Huawei C" w:date="2021-05-07T09:17:00Z">
          <w:pPr>
            <w:pStyle w:val="B4"/>
          </w:pPr>
        </w:pPrChange>
      </w:pPr>
      <w:del w:id="363" w:author="HUAWEI" w:date="2021-05-19T14:49:00Z">
        <w:r w:rsidRPr="0093004C" w:rsidDel="00B51A9C">
          <w:delText>-</w:delText>
        </w:r>
        <w:r w:rsidRPr="0093004C" w:rsidDel="00B51A9C">
          <w:tab/>
          <w:delText>IP Address Configuration: For IP communication, IP address configuration is required for this link and indicates one of the following values:</w:delText>
        </w:r>
      </w:del>
    </w:p>
    <w:p w14:paraId="3FC3FEA2" w14:textId="1C5376DC" w:rsidR="00DA509C" w:rsidRPr="0093004C" w:rsidDel="00B51A9C" w:rsidRDefault="00DA509C">
      <w:pPr>
        <w:pStyle w:val="B4"/>
        <w:rPr>
          <w:del w:id="364" w:author="HUAWEI" w:date="2021-05-19T14:49:00Z"/>
        </w:rPr>
        <w:pPrChange w:id="365" w:author="Huawei C" w:date="2021-05-07T09:17:00Z">
          <w:pPr>
            <w:pStyle w:val="B5"/>
          </w:pPr>
        </w:pPrChange>
      </w:pPr>
      <w:del w:id="366" w:author="HUAWEI" w:date="2021-05-19T14:49:00Z">
        <w:r w:rsidRPr="0093004C" w:rsidDel="00B51A9C">
          <w:delText>-</w:delText>
        </w:r>
        <w:r w:rsidRPr="0093004C" w:rsidDel="00B51A9C">
          <w:tab/>
        </w:r>
        <w:r w:rsidDel="00B51A9C">
          <w:delText>"</w:delText>
        </w:r>
        <w:r w:rsidRPr="0093004C" w:rsidDel="00B51A9C">
          <w:delText xml:space="preserve"> DHCPv4 server </w:delText>
        </w:r>
        <w:r w:rsidDel="00B51A9C">
          <w:delText>"</w:delText>
        </w:r>
        <w:r w:rsidRPr="0093004C" w:rsidDel="00B51A9C">
          <w:delText xml:space="preserve"> if only IPv4 address allocation mechanism is supported by the target UE, i.e., acting as a DHCPv4 server; or</w:delText>
        </w:r>
      </w:del>
    </w:p>
    <w:p w14:paraId="5D0C6CD5" w14:textId="5ECBEBA8" w:rsidR="00DA509C" w:rsidRPr="0093004C" w:rsidDel="00B51A9C" w:rsidRDefault="00DA509C">
      <w:pPr>
        <w:pStyle w:val="B4"/>
        <w:rPr>
          <w:del w:id="367" w:author="HUAWEI" w:date="2021-05-19T14:49:00Z"/>
        </w:rPr>
        <w:pPrChange w:id="368" w:author="Huawei C" w:date="2021-05-07T09:17:00Z">
          <w:pPr>
            <w:pStyle w:val="B5"/>
          </w:pPr>
        </w:pPrChange>
      </w:pPr>
      <w:del w:id="369" w:author="HUAWEI" w:date="2021-05-19T14:49:00Z">
        <w:r w:rsidRPr="0093004C" w:rsidDel="00B51A9C">
          <w:delText>-</w:delText>
        </w:r>
        <w:r w:rsidRPr="0093004C" w:rsidDel="00B51A9C">
          <w:tab/>
        </w:r>
        <w:r w:rsidDel="00B51A9C">
          <w:delText>"</w:delText>
        </w:r>
        <w:r w:rsidRPr="0093004C" w:rsidDel="00B51A9C">
          <w:delText>IPv6 Router</w:delText>
        </w:r>
        <w:r w:rsidDel="00B51A9C">
          <w:delText>"</w:delText>
        </w:r>
        <w:r w:rsidRPr="0093004C" w:rsidDel="00B51A9C">
          <w:delText xml:space="preserve"> if only IPv6 address allocation mechanism is supported by the target UE, i.e., acting as an IPv6 Router; or</w:delText>
        </w:r>
      </w:del>
    </w:p>
    <w:p w14:paraId="40B81B5E" w14:textId="1EB5944B" w:rsidR="00DA509C" w:rsidRPr="0093004C" w:rsidDel="00B51A9C" w:rsidRDefault="00DA509C">
      <w:pPr>
        <w:pStyle w:val="B4"/>
        <w:rPr>
          <w:del w:id="370" w:author="HUAWEI" w:date="2021-05-19T14:49:00Z"/>
        </w:rPr>
        <w:pPrChange w:id="371" w:author="Huawei C" w:date="2021-05-07T09:17:00Z">
          <w:pPr>
            <w:pStyle w:val="B5"/>
          </w:pPr>
        </w:pPrChange>
      </w:pPr>
      <w:del w:id="372" w:author="HUAWEI" w:date="2021-05-19T14:49:00Z">
        <w:r w:rsidRPr="0093004C" w:rsidDel="00B51A9C">
          <w:delText>-</w:delText>
        </w:r>
        <w:r w:rsidRPr="0093004C" w:rsidDel="00B51A9C">
          <w:tab/>
        </w:r>
        <w:r w:rsidDel="00B51A9C">
          <w:delText>"</w:delText>
        </w:r>
        <w:r w:rsidRPr="0093004C" w:rsidDel="00B51A9C">
          <w:delText>DHCPv4 server &amp; IPv6 Router</w:delText>
        </w:r>
        <w:r w:rsidDel="00B51A9C">
          <w:delText>"</w:delText>
        </w:r>
        <w:r w:rsidRPr="0093004C" w:rsidDel="00B51A9C">
          <w:delText xml:space="preserve"> if both IPv4 and IPv6 address allocation mechanism are supported by the target UE; or</w:delText>
        </w:r>
      </w:del>
    </w:p>
    <w:p w14:paraId="71FEC5E1" w14:textId="2116D2D5" w:rsidR="00DA509C" w:rsidRPr="0093004C" w:rsidDel="00B51A9C" w:rsidRDefault="00DA509C">
      <w:pPr>
        <w:pStyle w:val="B4"/>
        <w:rPr>
          <w:del w:id="373" w:author="HUAWEI" w:date="2021-05-19T14:49:00Z"/>
        </w:rPr>
        <w:pPrChange w:id="374" w:author="Huawei C" w:date="2021-05-07T09:17:00Z">
          <w:pPr>
            <w:pStyle w:val="B5"/>
          </w:pPr>
        </w:pPrChange>
      </w:pPr>
      <w:del w:id="375" w:author="HUAWEI" w:date="2021-05-19T14:49:00Z">
        <w:r w:rsidRPr="0093004C" w:rsidDel="00B51A9C">
          <w:delText>-</w:delText>
        </w:r>
        <w:r w:rsidRPr="0093004C" w:rsidDel="00B51A9C">
          <w:tab/>
        </w:r>
        <w:r w:rsidDel="00B51A9C">
          <w:delText>"</w:delText>
        </w:r>
        <w:r w:rsidRPr="0093004C" w:rsidDel="00B51A9C">
          <w:delText>address allocation not supported</w:delText>
        </w:r>
        <w:r w:rsidDel="00B51A9C">
          <w:delText>"</w:delText>
        </w:r>
        <w:r w:rsidRPr="0093004C" w:rsidDel="00B51A9C">
          <w:delText xml:space="preserve"> if neither IPv4 nor IPv6 address allocation mechanism is supported by the target UE.</w:delText>
        </w:r>
      </w:del>
    </w:p>
    <w:p w14:paraId="55FA35AF" w14:textId="335C90C4" w:rsidR="00DA509C" w:rsidDel="00B51A9C" w:rsidRDefault="00DA509C">
      <w:pPr>
        <w:pStyle w:val="B3"/>
        <w:rPr>
          <w:ins w:id="376" w:author="Philips" w:date="2021-05-06T14:16:00Z"/>
          <w:del w:id="377" w:author="HUAWEI" w:date="2021-05-19T14:49:00Z"/>
        </w:rPr>
        <w:pPrChange w:id="378" w:author="Huawei C" w:date="2021-05-07T09:17:00Z">
          <w:pPr>
            <w:pStyle w:val="B4"/>
          </w:pPr>
        </w:pPrChange>
      </w:pPr>
      <w:del w:id="379" w:author="HUAWEI" w:date="2021-05-19T14:49:00Z">
        <w:r w:rsidRPr="0093004C" w:rsidDel="00B51A9C">
          <w:rPr>
            <w:lang w:eastAsia="ko-KR"/>
          </w:rPr>
          <w:delText>-</w:delText>
        </w:r>
        <w:r w:rsidRPr="0093004C" w:rsidDel="00B51A9C">
          <w:rPr>
            <w:lang w:eastAsia="ko-KR"/>
          </w:rPr>
          <w:tab/>
        </w:r>
        <w:r w:rsidRPr="0093004C" w:rsidDel="00B51A9C">
          <w:delText xml:space="preserve">Link-Local IPv6 Address: a link-local IPv6 address formed locally based on RFC 4862 [17] if the target UE does not support the IPv6 IP address allocation mechanism, i.e. the IP Address Configuration indicates </w:delText>
        </w:r>
        <w:r w:rsidDel="00B51A9C">
          <w:delText>"</w:delText>
        </w:r>
        <w:r w:rsidRPr="0093004C" w:rsidDel="00B51A9C">
          <w:delText>address allocation not supported</w:delText>
        </w:r>
        <w:r w:rsidDel="00B51A9C">
          <w:delText>"</w:delText>
        </w:r>
        <w:r w:rsidRPr="0093004C" w:rsidDel="00B51A9C">
          <w:delText>,</w:delText>
        </w:r>
        <w:r w:rsidRPr="0093004C" w:rsidDel="00B51A9C">
          <w:rPr>
            <w:lang w:eastAsia="ko-KR"/>
          </w:rPr>
          <w:delText xml:space="preserve"> and UE-1 included </w:delText>
        </w:r>
        <w:r w:rsidRPr="0093004C" w:rsidDel="00B51A9C">
          <w:delText xml:space="preserve">a link-local IPv6 address in </w:delText>
        </w:r>
        <w:r w:rsidRPr="0093004C" w:rsidDel="00B51A9C">
          <w:rPr>
            <w:lang w:eastAsia="ko-KR"/>
          </w:rPr>
          <w:delText xml:space="preserve">the </w:delText>
        </w:r>
        <w:r w:rsidRPr="0093004C" w:rsidDel="00B51A9C">
          <w:delText>Direct Communication Request</w:delText>
        </w:r>
        <w:r w:rsidRPr="0093004C" w:rsidDel="00B51A9C">
          <w:rPr>
            <w:lang w:eastAsia="ko-KR"/>
          </w:rPr>
          <w:delText xml:space="preserve"> </w:delText>
        </w:r>
        <w:r w:rsidRPr="0093004C" w:rsidDel="00B51A9C">
          <w:delText>message. The target UE shall include a non-conflicting link-local IPv6 address.</w:delText>
        </w:r>
      </w:del>
    </w:p>
    <w:p w14:paraId="1FC9C3BC" w14:textId="541547FE" w:rsidR="008A76F8" w:rsidRPr="00C627E8" w:rsidDel="00B51A9C" w:rsidRDefault="006D6A65">
      <w:pPr>
        <w:pStyle w:val="B1"/>
        <w:rPr>
          <w:ins w:id="380" w:author="Philips" w:date="2021-05-06T14:16:00Z"/>
          <w:del w:id="381" w:author="HUAWEI" w:date="2021-05-19T14:49:00Z"/>
        </w:rPr>
      </w:pPr>
      <w:ins w:id="382" w:author="Huawei C" w:date="2021-05-07T09:13:00Z">
        <w:del w:id="383" w:author="HUAWEI" w:date="2021-05-19T14:49:00Z">
          <w:r w:rsidRPr="006D6A65" w:rsidDel="00B51A9C">
            <w:tab/>
          </w:r>
        </w:del>
      </w:ins>
      <w:ins w:id="384" w:author="Philips" w:date="2021-05-06T14:16:00Z">
        <w:del w:id="385" w:author="HUAWEI" w:date="2021-05-19T14:49:00Z">
          <w:r w:rsidR="008A76F8" w:rsidRPr="00C627E8" w:rsidDel="00B51A9C">
            <w:delText>In case of Layer-2 UE-to-Network relay, the Direct Communication Accept message includes:</w:delText>
          </w:r>
        </w:del>
      </w:ins>
    </w:p>
    <w:p w14:paraId="30B4B67E" w14:textId="02DFD188" w:rsidR="008A76F8" w:rsidDel="00B51A9C" w:rsidRDefault="008A76F8" w:rsidP="002207F6">
      <w:pPr>
        <w:pStyle w:val="B2"/>
        <w:rPr>
          <w:ins w:id="386" w:author="Philips" w:date="2021-05-06T14:17:00Z"/>
          <w:del w:id="387" w:author="HUAWEI" w:date="2021-05-19T14:49:00Z"/>
          <w:noProof/>
          <w:lang w:eastAsia="ko-KR"/>
        </w:rPr>
      </w:pPr>
      <w:ins w:id="388" w:author="Philips" w:date="2021-05-06T14:16:00Z">
        <w:del w:id="389" w:author="HUAWEI" w:date="2021-05-19T14:49:00Z">
          <w:r w:rsidRPr="00490934" w:rsidDel="00B51A9C">
            <w:rPr>
              <w:lang w:eastAsia="ko-KR"/>
            </w:rPr>
            <w:delText>-</w:delText>
          </w:r>
          <w:r w:rsidRPr="00490934" w:rsidDel="00B51A9C">
            <w:rPr>
              <w:lang w:eastAsia="ko-KR"/>
            </w:rPr>
            <w:tab/>
            <w:delText xml:space="preserve">Source User Info: </w:delText>
          </w:r>
          <w:r w:rsidDel="00B51A9C">
            <w:rPr>
              <w:noProof/>
              <w:lang w:eastAsia="ko-KR"/>
            </w:rPr>
            <w:delText xml:space="preserve">identity of the Layer-2 UE-to-Network relay </w:delText>
          </w:r>
          <w:r w:rsidRPr="00490934" w:rsidDel="00B51A9C">
            <w:rPr>
              <w:noProof/>
              <w:lang w:eastAsia="ko-KR"/>
            </w:rPr>
            <w:delText xml:space="preserve">sending the </w:delText>
          </w:r>
          <w:r w:rsidRPr="00490934" w:rsidDel="00B51A9C">
            <w:rPr>
              <w:lang w:eastAsia="ko-KR"/>
            </w:rPr>
            <w:delText xml:space="preserve">Direct Communication </w:delText>
          </w:r>
          <w:r w:rsidRPr="00490934" w:rsidDel="00B51A9C">
            <w:delText xml:space="preserve">Accept </w:delText>
          </w:r>
          <w:r w:rsidRPr="00490934" w:rsidDel="00B51A9C">
            <w:rPr>
              <w:lang w:eastAsia="ko-KR"/>
            </w:rPr>
            <w:delText>message</w:delText>
          </w:r>
          <w:r w:rsidRPr="00490934" w:rsidDel="00B51A9C">
            <w:rPr>
              <w:noProof/>
              <w:lang w:eastAsia="ko-KR"/>
            </w:rPr>
            <w:delText>.</w:delText>
          </w:r>
        </w:del>
      </w:ins>
    </w:p>
    <w:p w14:paraId="7AEA589B" w14:textId="5F75F0B9" w:rsidR="00DA509C" w:rsidRPr="0093004C" w:rsidDel="00B51A9C" w:rsidRDefault="00DA509C" w:rsidP="00DA509C">
      <w:pPr>
        <w:pStyle w:val="B1"/>
        <w:rPr>
          <w:del w:id="390" w:author="HUAWEI" w:date="2021-05-19T14:49:00Z"/>
        </w:rPr>
      </w:pPr>
      <w:del w:id="391" w:author="HUAWEI" w:date="2021-05-19T14:49:00Z">
        <w:r w:rsidRPr="0093004C" w:rsidDel="00B51A9C">
          <w:tab/>
          <w:delText>If both UEs (i.e. the initiating UE and the target UE) are selected to use link-local IPv6 address, they shall disable the duplicate address detection defined in RFC 4862 [17].</w:delText>
        </w:r>
      </w:del>
    </w:p>
    <w:p w14:paraId="0B5630F1" w14:textId="15813F5D" w:rsidR="00DA509C" w:rsidRPr="0093004C" w:rsidDel="00B51A9C" w:rsidRDefault="00DA509C" w:rsidP="00DA509C">
      <w:pPr>
        <w:pStyle w:val="NO"/>
        <w:rPr>
          <w:del w:id="392" w:author="HUAWEI" w:date="2021-05-19T14:49:00Z"/>
        </w:rPr>
      </w:pPr>
      <w:del w:id="393" w:author="HUAWEI" w:date="2021-05-19T14:49:00Z">
        <w:r w:rsidRPr="0093004C" w:rsidDel="00B51A9C">
          <w:delText>NOTE 3:</w:delText>
        </w:r>
        <w:r w:rsidRPr="0093004C" w:rsidDel="00B51A9C">
          <w:tab/>
          <w:delText>When either the initiating UE or the target UE indicates the support of IPv6 routing, the corresponding address configuration procedure would be carried out after the establishment of the layer 2 link, and the link-local IPv6 addresses are ignored.</w:delText>
        </w:r>
      </w:del>
    </w:p>
    <w:p w14:paraId="04A04022" w14:textId="7715F74F" w:rsidR="00DA509C" w:rsidRPr="0093004C" w:rsidDel="00B51A9C" w:rsidRDefault="00DA509C" w:rsidP="00DA509C">
      <w:pPr>
        <w:pStyle w:val="B1"/>
        <w:rPr>
          <w:del w:id="394" w:author="HUAWEI" w:date="2021-05-19T14:49:00Z"/>
        </w:rPr>
      </w:pPr>
      <w:del w:id="395" w:author="HUAWEI" w:date="2021-05-19T14:49:00Z">
        <w:r w:rsidRPr="0093004C" w:rsidDel="00B51A9C">
          <w:tab/>
          <w:delText xml:space="preserve">The ProSe layer of the UE that established </w:delText>
        </w:r>
        <w:r w:rsidRPr="0093004C" w:rsidDel="00B51A9C">
          <w:rPr>
            <w:lang w:eastAsia="ko-KR"/>
          </w:rPr>
          <w:delText xml:space="preserve">PC5 unicast link </w:delText>
        </w:r>
        <w:r w:rsidRPr="0093004C" w:rsidDel="00B51A9C">
          <w:delText xml:space="preserve">passes the </w:delText>
        </w:r>
        <w:r w:rsidRPr="0093004C" w:rsidDel="00B51A9C">
          <w:rPr>
            <w:lang w:eastAsia="ko-KR"/>
          </w:rPr>
          <w:delText xml:space="preserve">PC5 Link Identifier assigned for the </w:delText>
        </w:r>
        <w:r w:rsidRPr="0093004C" w:rsidDel="00B51A9C">
          <w:delText xml:space="preserve">unicast link and the PC5 unicast link related information down to the AS layer. The PC5 unicast link related information includes </w:delText>
        </w:r>
        <w:r w:rsidRPr="0093004C" w:rsidDel="00B51A9C">
          <w:rPr>
            <w:lang w:eastAsia="ko-KR"/>
          </w:rPr>
          <w:delText>Layer-2 ID information (i.e. source Layer-2 ID and destination Layer-2 ID). This enables the AS layer to maintain the PC5 Link Identifier together with the PC5 unicast link related information.</w:delText>
        </w:r>
      </w:del>
    </w:p>
    <w:p w14:paraId="12C8FCC5" w14:textId="21CCF11A" w:rsidR="00DA509C" w:rsidRPr="0093004C" w:rsidDel="00B51A9C" w:rsidRDefault="00DA509C" w:rsidP="00DA509C">
      <w:pPr>
        <w:pStyle w:val="B1"/>
        <w:rPr>
          <w:del w:id="396" w:author="HUAWEI" w:date="2021-05-19T14:49:00Z"/>
          <w:lang w:eastAsia="ko-KR"/>
        </w:rPr>
      </w:pPr>
      <w:del w:id="397" w:author="HUAWEI" w:date="2021-05-19T14:49:00Z">
        <w:r w:rsidRPr="0093004C" w:rsidDel="00B51A9C">
          <w:delText>6.</w:delText>
        </w:r>
        <w:r w:rsidRPr="0093004C" w:rsidDel="00B51A9C">
          <w:tab/>
          <w:delText>ProSe service data is transmitted over the established unicast link as below:</w:delText>
        </w:r>
      </w:del>
    </w:p>
    <w:p w14:paraId="654D364D" w14:textId="0E6F76F8" w:rsidR="00DA509C" w:rsidRPr="0093004C" w:rsidDel="00B51A9C" w:rsidRDefault="00DA509C" w:rsidP="002819E3">
      <w:pPr>
        <w:pStyle w:val="B1"/>
        <w:rPr>
          <w:del w:id="398" w:author="HUAWEI" w:date="2021-05-19T14:49:00Z"/>
          <w:lang w:eastAsia="ko-KR"/>
        </w:rPr>
      </w:pPr>
      <w:del w:id="399" w:author="HUAWEI" w:date="2021-05-19T14:49:00Z">
        <w:r w:rsidRPr="0093004C" w:rsidDel="00B51A9C">
          <w:rPr>
            <w:lang w:eastAsia="ko-KR"/>
          </w:rPr>
          <w:tab/>
          <w:delText>The PC5 Link Identifier and PFI are provided to the AS layer, together with the ProSe service data.</w:delText>
        </w:r>
      </w:del>
    </w:p>
    <w:p w14:paraId="5E291DFC" w14:textId="6533C130" w:rsidR="00DA509C" w:rsidRPr="0093004C" w:rsidDel="00B51A9C" w:rsidRDefault="00DA509C" w:rsidP="00DA509C">
      <w:pPr>
        <w:pStyle w:val="B1"/>
        <w:rPr>
          <w:del w:id="400" w:author="HUAWEI" w:date="2021-05-19T14:49:00Z"/>
        </w:rPr>
      </w:pPr>
      <w:del w:id="401" w:author="HUAWEI" w:date="2021-05-19T14:49:00Z">
        <w:r w:rsidRPr="0093004C" w:rsidDel="00B51A9C">
          <w:tab/>
          <w:delText>Optionally in addition, the Layer-2 ID information (i.e. source Layer-2 ID and destination Layer-2 ID) is provided to the AS layer.</w:delText>
        </w:r>
      </w:del>
    </w:p>
    <w:p w14:paraId="6A70299B" w14:textId="6C674791" w:rsidR="00DA509C" w:rsidRPr="0093004C" w:rsidDel="00B51A9C" w:rsidRDefault="00DA509C" w:rsidP="00DA509C">
      <w:pPr>
        <w:pStyle w:val="NO"/>
        <w:rPr>
          <w:del w:id="402" w:author="HUAWEI" w:date="2021-05-19T14:49:00Z"/>
        </w:rPr>
      </w:pPr>
      <w:del w:id="403" w:author="HUAWEI" w:date="2021-05-19T14:49:00Z">
        <w:r w:rsidRPr="0093004C" w:rsidDel="00B51A9C">
          <w:delText>NOTE </w:delText>
        </w:r>
        <w:r w:rsidRPr="002207F6" w:rsidDel="00B51A9C">
          <w:delText>4</w:delText>
        </w:r>
        <w:r w:rsidRPr="0093004C" w:rsidDel="00B51A9C">
          <w:delText>:</w:delText>
        </w:r>
        <w:r w:rsidRPr="0093004C" w:rsidDel="00B51A9C">
          <w:tab/>
          <w:delText>It is up to UE implementation to provide the Layer-2 ID information to the AS layer.</w:delText>
        </w:r>
      </w:del>
    </w:p>
    <w:p w14:paraId="6BF91013" w14:textId="1C509764" w:rsidR="00DA509C" w:rsidRPr="0093004C" w:rsidDel="00B51A9C" w:rsidRDefault="00DA509C" w:rsidP="00DA509C">
      <w:pPr>
        <w:pStyle w:val="B1"/>
        <w:rPr>
          <w:del w:id="404" w:author="HUAWEI" w:date="2021-05-19T14:49:00Z"/>
          <w:lang w:eastAsia="ko-KR"/>
        </w:rPr>
      </w:pPr>
      <w:del w:id="405" w:author="HUAWEI" w:date="2021-05-19T14:49:00Z">
        <w:r w:rsidRPr="0093004C" w:rsidDel="00B51A9C">
          <w:tab/>
          <w:delText xml:space="preserve">UE-1 sends the ProSe service data using the </w:delText>
        </w:r>
        <w:r w:rsidRPr="0093004C" w:rsidDel="00B51A9C">
          <w:rPr>
            <w:lang w:eastAsia="ko-KR"/>
          </w:rPr>
          <w:delText xml:space="preserve">source Layer-2 ID </w:delText>
        </w:r>
        <w:r w:rsidRPr="0093004C" w:rsidDel="00B51A9C">
          <w:delText>(i.e. UE-1</w:delText>
        </w:r>
        <w:r w:rsidDel="00B51A9C">
          <w:delText>'</w:delText>
        </w:r>
        <w:r w:rsidRPr="0093004C" w:rsidDel="00B51A9C">
          <w:delText xml:space="preserve">s Layer-2 ID for this unicast link) </w:delText>
        </w:r>
        <w:r w:rsidRPr="0093004C" w:rsidDel="00B51A9C">
          <w:rPr>
            <w:lang w:eastAsia="ko-KR"/>
          </w:rPr>
          <w:delText>and the destination</w:delText>
        </w:r>
        <w:r w:rsidRPr="0093004C" w:rsidDel="00B51A9C">
          <w:delText xml:space="preserve"> Layer-2 ID (i.e. the peer UE</w:delText>
        </w:r>
        <w:r w:rsidDel="00B51A9C">
          <w:delText>'</w:delText>
        </w:r>
        <w:r w:rsidRPr="0093004C" w:rsidDel="00B51A9C">
          <w:delText>s Layer-2 ID for this unicast link).</w:delText>
        </w:r>
      </w:del>
    </w:p>
    <w:p w14:paraId="4CEA90E7" w14:textId="1B7A57EF" w:rsidR="00DA509C" w:rsidDel="00B51A9C" w:rsidRDefault="00DA509C" w:rsidP="00195A9E">
      <w:pPr>
        <w:pStyle w:val="NO"/>
        <w:keepNext/>
        <w:rPr>
          <w:del w:id="406" w:author="HUAWEI" w:date="2021-05-19T14:49:00Z"/>
        </w:rPr>
      </w:pPr>
      <w:del w:id="407" w:author="HUAWEI" w:date="2021-05-19T14:49:00Z">
        <w:r w:rsidRPr="0093004C" w:rsidDel="00B51A9C">
          <w:rPr>
            <w:lang w:eastAsia="zh-CN"/>
          </w:rPr>
          <w:delText>NOTE</w:delText>
        </w:r>
        <w:r w:rsidRPr="0093004C" w:rsidDel="00B51A9C">
          <w:delText> </w:delText>
        </w:r>
        <w:r w:rsidRPr="002207F6" w:rsidDel="00B51A9C">
          <w:delText>5</w:delText>
        </w:r>
        <w:r w:rsidRPr="0093004C" w:rsidDel="00B51A9C">
          <w:rPr>
            <w:lang w:eastAsia="zh-CN"/>
          </w:rPr>
          <w:delText>:</w:delText>
        </w:r>
        <w:r w:rsidRPr="0093004C" w:rsidDel="00B51A9C">
          <w:rPr>
            <w:lang w:eastAsia="zh-CN"/>
          </w:rPr>
          <w:tab/>
          <w:delText xml:space="preserve">PC5 unicast link is bi-directional, therefore the peer UE of UE-1 can send </w:delText>
        </w:r>
        <w:r w:rsidRPr="0093004C" w:rsidDel="00B51A9C">
          <w:delText>the ProSe service data to UE-1 over the unicast link with UE-1.</w:delText>
        </w:r>
      </w:del>
    </w:p>
    <w:p w14:paraId="5DC5CC40" w14:textId="7E41EA8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3D134C" w14:textId="77777777" w:rsidR="00D268B3" w:rsidRDefault="00D268B3">
      <w:r>
        <w:separator/>
      </w:r>
    </w:p>
    <w:p w14:paraId="2A1A044E" w14:textId="77777777" w:rsidR="00D268B3" w:rsidRDefault="00D268B3"/>
  </w:endnote>
  <w:endnote w:type="continuationSeparator" w:id="0">
    <w:p w14:paraId="56119F12" w14:textId="77777777" w:rsidR="00D268B3" w:rsidRDefault="00D268B3">
      <w:r>
        <w:continuationSeparator/>
      </w:r>
    </w:p>
    <w:p w14:paraId="7D1062DB" w14:textId="77777777" w:rsidR="00D268B3" w:rsidRDefault="00D268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3F6E74" w14:textId="77777777" w:rsidR="00B51A9C" w:rsidRDefault="00B51A9C">
    <w:pPr>
      <w:framePr w:w="646" w:h="244" w:hRule="exact" w:wrap="around" w:vAnchor="text" w:hAnchor="margin" w:y="-5"/>
      <w:rPr>
        <w:rFonts w:ascii="Arial" w:hAnsi="Arial" w:cs="Arial"/>
        <w:b/>
        <w:bCs/>
        <w:i/>
        <w:iCs/>
        <w:sz w:val="18"/>
      </w:rPr>
    </w:pPr>
    <w:r>
      <w:rPr>
        <w:rFonts w:ascii="Arial" w:hAnsi="Arial" w:cs="Arial"/>
        <w:b/>
        <w:bCs/>
        <w:i/>
        <w:iCs/>
        <w:sz w:val="18"/>
      </w:rPr>
      <w:t>3GPP</w:t>
    </w:r>
  </w:p>
  <w:p w14:paraId="097D288B" w14:textId="77777777" w:rsidR="00B51A9C" w:rsidRDefault="00B51A9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890C27" w14:textId="77777777" w:rsidR="00B51A9C" w:rsidRDefault="00B51A9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E79314" w14:textId="77777777" w:rsidR="00D268B3" w:rsidRDefault="00D268B3">
      <w:r>
        <w:separator/>
      </w:r>
    </w:p>
    <w:p w14:paraId="240244AD" w14:textId="77777777" w:rsidR="00D268B3" w:rsidRDefault="00D268B3"/>
  </w:footnote>
  <w:footnote w:type="continuationSeparator" w:id="0">
    <w:p w14:paraId="66D90C67" w14:textId="77777777" w:rsidR="00D268B3" w:rsidRDefault="00D268B3">
      <w:r>
        <w:continuationSeparator/>
      </w:r>
    </w:p>
    <w:p w14:paraId="2FBDB07F" w14:textId="77777777" w:rsidR="00D268B3" w:rsidRDefault="00D268B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2723B" w14:textId="77777777" w:rsidR="00B51A9C" w:rsidRDefault="00B51A9C"/>
  <w:p w14:paraId="2A750A1E" w14:textId="77777777" w:rsidR="00B51A9C" w:rsidRDefault="00B51A9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6EBE0" w14:textId="77777777" w:rsidR="00B51A9C" w:rsidRPr="006D6A65" w:rsidRDefault="00B51A9C">
    <w:pPr>
      <w:framePr w:w="2851" w:h="244" w:hRule="exact" w:wrap="around" w:vAnchor="text" w:hAnchor="page" w:x="1156" w:y="-1"/>
      <w:rPr>
        <w:rFonts w:ascii="Arial" w:hAnsi="Arial" w:cs="Arial"/>
        <w:b/>
        <w:bCs/>
        <w:sz w:val="18"/>
      </w:rPr>
    </w:pPr>
    <w:r w:rsidRPr="006D6A65">
      <w:rPr>
        <w:rFonts w:ascii="Arial" w:hAnsi="Arial" w:cs="Arial"/>
        <w:b/>
        <w:bCs/>
        <w:sz w:val="18"/>
      </w:rPr>
      <w:t>SA WG2 Temporary Document</w:t>
    </w:r>
  </w:p>
  <w:p w14:paraId="7733B588" w14:textId="77777777" w:rsidR="00B51A9C" w:rsidRPr="006D6A65" w:rsidRDefault="00B51A9C" w:rsidP="003264F1">
    <w:pPr>
      <w:framePr w:w="946" w:h="272" w:hRule="exact" w:wrap="around" w:vAnchor="text" w:hAnchor="margin" w:xAlign="center" w:y="-1"/>
      <w:jc w:val="center"/>
      <w:rPr>
        <w:rFonts w:ascii="Arial" w:hAnsi="Arial" w:cs="Arial"/>
        <w:b/>
        <w:bCs/>
        <w:sz w:val="18"/>
      </w:rPr>
    </w:pPr>
    <w:r w:rsidRPr="006D6A65">
      <w:rPr>
        <w:rFonts w:ascii="Arial" w:hAnsi="Arial" w:cs="Arial"/>
        <w:b/>
        <w:bCs/>
        <w:sz w:val="18"/>
      </w:rPr>
      <w:t xml:space="preserve">Page </w:t>
    </w:r>
    <w:r>
      <w:rPr>
        <w:rFonts w:ascii="Arial" w:hAnsi="Arial" w:cs="Arial"/>
        <w:b/>
        <w:bCs/>
        <w:sz w:val="18"/>
      </w:rPr>
      <w:fldChar w:fldCharType="begin"/>
    </w:r>
    <w:r w:rsidRPr="006D6A65">
      <w:rPr>
        <w:rFonts w:ascii="Arial" w:hAnsi="Arial" w:cs="Arial"/>
        <w:b/>
        <w:bCs/>
        <w:sz w:val="18"/>
      </w:rPr>
      <w:instrText xml:space="preserve">page </w:instrText>
    </w:r>
    <w:r>
      <w:rPr>
        <w:rFonts w:ascii="Arial" w:hAnsi="Arial" w:cs="Arial"/>
        <w:b/>
        <w:bCs/>
        <w:sz w:val="18"/>
      </w:rPr>
      <w:fldChar w:fldCharType="separate"/>
    </w:r>
    <w:r w:rsidR="00734E2A">
      <w:rPr>
        <w:rFonts w:ascii="Arial" w:hAnsi="Arial" w:cs="Arial"/>
        <w:b/>
        <w:bCs/>
        <w:noProof/>
        <w:sz w:val="18"/>
      </w:rPr>
      <w:t>2</w:t>
    </w:r>
    <w:r>
      <w:rPr>
        <w:rFonts w:ascii="Arial" w:hAnsi="Arial" w:cs="Arial"/>
        <w:b/>
        <w:bCs/>
        <w:sz w:val="18"/>
      </w:rPr>
      <w:fldChar w:fldCharType="end"/>
    </w:r>
  </w:p>
  <w:p w14:paraId="15C81559" w14:textId="77777777" w:rsidR="00B51A9C" w:rsidRPr="006D6A65" w:rsidRDefault="00B51A9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8" type="#_x0000_t75" style="width:15.55pt;height:15.55pt" o:bullet="t">
        <v:imagedata r:id="rId1" o:title="art7234"/>
      </v:shape>
    </w:pict>
  </w:numPicBullet>
  <w:abstractNum w:abstractNumId="0" w15:restartNumberingAfterBreak="0">
    <w:nsid w:val="FFFFFF7C"/>
    <w:multiLevelType w:val="singleLevel"/>
    <w:tmpl w:val="1F36BE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77A05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D80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BEA2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FA06B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3A24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8CB6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A6B7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D2CCC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F2EF0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65B7733"/>
    <w:multiLevelType w:val="hybridMultilevel"/>
    <w:tmpl w:val="51D011DC"/>
    <w:lvl w:ilvl="0" w:tplc="A1D284EA">
      <w:start w:val="1"/>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B595967"/>
    <w:multiLevelType w:val="hybridMultilevel"/>
    <w:tmpl w:val="B99656CC"/>
    <w:lvl w:ilvl="0" w:tplc="9C74A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3"/>
  </w:num>
  <w:num w:numId="5">
    <w:abstractNumId w:val="20"/>
  </w:num>
  <w:num w:numId="6">
    <w:abstractNumId w:val="24"/>
  </w:num>
  <w:num w:numId="7">
    <w:abstractNumId w:val="16"/>
  </w:num>
  <w:num w:numId="8">
    <w:abstractNumId w:val="19"/>
  </w:num>
  <w:num w:numId="9">
    <w:abstractNumId w:val="22"/>
  </w:num>
  <w:num w:numId="10">
    <w:abstractNumId w:val="26"/>
  </w:num>
  <w:num w:numId="11">
    <w:abstractNumId w:val="17"/>
  </w:num>
  <w:num w:numId="12">
    <w:abstractNumId w:val="10"/>
  </w:num>
  <w:num w:numId="13">
    <w:abstractNumId w:val="12"/>
  </w:num>
  <w:num w:numId="14">
    <w:abstractNumId w:val="18"/>
  </w:num>
  <w:num w:numId="15">
    <w:abstractNumId w:val="23"/>
  </w:num>
  <w:num w:numId="16">
    <w:abstractNumId w:val="2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W user12">
    <w15:presenceInfo w15:providerId="None" w15:userId="HW user12"/>
  </w15:person>
  <w15:person w15:author="Huawei C">
    <w15:presenceInfo w15:providerId="None" w15:userId="Huawei C"/>
  </w15:person>
  <w15:person w15:author="Philips">
    <w15:presenceInfo w15:providerId="None" w15:userId="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nl-NL"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6"/>
    <w:rsid w:val="000410CE"/>
    <w:rsid w:val="00041E56"/>
    <w:rsid w:val="00041F7E"/>
    <w:rsid w:val="00041FA7"/>
    <w:rsid w:val="00043303"/>
    <w:rsid w:val="00043C43"/>
    <w:rsid w:val="00044075"/>
    <w:rsid w:val="00045722"/>
    <w:rsid w:val="00047051"/>
    <w:rsid w:val="00047C64"/>
    <w:rsid w:val="00050528"/>
    <w:rsid w:val="00050A8D"/>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FE2"/>
    <w:rsid w:val="00093796"/>
    <w:rsid w:val="000946ED"/>
    <w:rsid w:val="0009483A"/>
    <w:rsid w:val="00095AD3"/>
    <w:rsid w:val="000965B7"/>
    <w:rsid w:val="000A1CE9"/>
    <w:rsid w:val="000A2B97"/>
    <w:rsid w:val="000A40C5"/>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49D"/>
    <w:rsid w:val="00110662"/>
    <w:rsid w:val="00111E3C"/>
    <w:rsid w:val="00112BF1"/>
    <w:rsid w:val="0011387E"/>
    <w:rsid w:val="001142B0"/>
    <w:rsid w:val="00114BEE"/>
    <w:rsid w:val="001156E9"/>
    <w:rsid w:val="001205BE"/>
    <w:rsid w:val="00120763"/>
    <w:rsid w:val="0012113A"/>
    <w:rsid w:val="00121A78"/>
    <w:rsid w:val="00122017"/>
    <w:rsid w:val="00122F37"/>
    <w:rsid w:val="001242C5"/>
    <w:rsid w:val="0012561F"/>
    <w:rsid w:val="00126564"/>
    <w:rsid w:val="001265BC"/>
    <w:rsid w:val="00126856"/>
    <w:rsid w:val="00126F12"/>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A9E"/>
    <w:rsid w:val="0019666E"/>
    <w:rsid w:val="00196B2A"/>
    <w:rsid w:val="0019723A"/>
    <w:rsid w:val="001A022E"/>
    <w:rsid w:val="001A0FD2"/>
    <w:rsid w:val="001A3A7D"/>
    <w:rsid w:val="001A3C9B"/>
    <w:rsid w:val="001A3FB4"/>
    <w:rsid w:val="001A56A8"/>
    <w:rsid w:val="001A5C81"/>
    <w:rsid w:val="001A6823"/>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9A"/>
    <w:rsid w:val="001C4445"/>
    <w:rsid w:val="001C488F"/>
    <w:rsid w:val="001C50F0"/>
    <w:rsid w:val="001C6359"/>
    <w:rsid w:val="001C672D"/>
    <w:rsid w:val="001C74D2"/>
    <w:rsid w:val="001C77F4"/>
    <w:rsid w:val="001D0433"/>
    <w:rsid w:val="001D06A4"/>
    <w:rsid w:val="001D1200"/>
    <w:rsid w:val="001D1FB4"/>
    <w:rsid w:val="001D2A8C"/>
    <w:rsid w:val="001D2DF9"/>
    <w:rsid w:val="001E0DF5"/>
    <w:rsid w:val="001E125D"/>
    <w:rsid w:val="001E1F34"/>
    <w:rsid w:val="001E4DFF"/>
    <w:rsid w:val="001E5C9E"/>
    <w:rsid w:val="001F0BF7"/>
    <w:rsid w:val="001F0F75"/>
    <w:rsid w:val="001F1523"/>
    <w:rsid w:val="001F2899"/>
    <w:rsid w:val="001F320F"/>
    <w:rsid w:val="001F381B"/>
    <w:rsid w:val="001F442E"/>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7F6"/>
    <w:rsid w:val="00220AEB"/>
    <w:rsid w:val="00221F47"/>
    <w:rsid w:val="00223D76"/>
    <w:rsid w:val="00227B72"/>
    <w:rsid w:val="00230A69"/>
    <w:rsid w:val="00231514"/>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3A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9E3"/>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39B"/>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5FD0"/>
    <w:rsid w:val="002D611F"/>
    <w:rsid w:val="002D7DAF"/>
    <w:rsid w:val="002E199D"/>
    <w:rsid w:val="002E1B45"/>
    <w:rsid w:val="002E2018"/>
    <w:rsid w:val="002E4026"/>
    <w:rsid w:val="002E41F3"/>
    <w:rsid w:val="002E4AA9"/>
    <w:rsid w:val="002E4E29"/>
    <w:rsid w:val="002E54CA"/>
    <w:rsid w:val="002E6543"/>
    <w:rsid w:val="002E6D0D"/>
    <w:rsid w:val="002E7D6C"/>
    <w:rsid w:val="002F0809"/>
    <w:rsid w:val="002F0C12"/>
    <w:rsid w:val="002F36B6"/>
    <w:rsid w:val="002F400D"/>
    <w:rsid w:val="002F4B59"/>
    <w:rsid w:val="002F4F84"/>
    <w:rsid w:val="002F5879"/>
    <w:rsid w:val="002F702C"/>
    <w:rsid w:val="002F7117"/>
    <w:rsid w:val="002F7A8F"/>
    <w:rsid w:val="002F7E5D"/>
    <w:rsid w:val="002F7F76"/>
    <w:rsid w:val="0030069C"/>
    <w:rsid w:val="00301264"/>
    <w:rsid w:val="0030127B"/>
    <w:rsid w:val="00301754"/>
    <w:rsid w:val="003034B2"/>
    <w:rsid w:val="00305F20"/>
    <w:rsid w:val="00310B0A"/>
    <w:rsid w:val="0031175D"/>
    <w:rsid w:val="00312459"/>
    <w:rsid w:val="003142A3"/>
    <w:rsid w:val="0031486D"/>
    <w:rsid w:val="00314A87"/>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4A0"/>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61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14"/>
    <w:rsid w:val="003A11FD"/>
    <w:rsid w:val="003A376F"/>
    <w:rsid w:val="003A3BC8"/>
    <w:rsid w:val="003A4F4D"/>
    <w:rsid w:val="003A5197"/>
    <w:rsid w:val="003A69B6"/>
    <w:rsid w:val="003A6AB2"/>
    <w:rsid w:val="003B00A0"/>
    <w:rsid w:val="003B020E"/>
    <w:rsid w:val="003B0FC2"/>
    <w:rsid w:val="003B2E77"/>
    <w:rsid w:val="003B2F4F"/>
    <w:rsid w:val="003B3C85"/>
    <w:rsid w:val="003B59D6"/>
    <w:rsid w:val="003B6B35"/>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D89"/>
    <w:rsid w:val="003D5E36"/>
    <w:rsid w:val="003D635E"/>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84E"/>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4BE"/>
    <w:rsid w:val="00431F48"/>
    <w:rsid w:val="00433E88"/>
    <w:rsid w:val="00434BDE"/>
    <w:rsid w:val="00440861"/>
    <w:rsid w:val="00441C32"/>
    <w:rsid w:val="00441E13"/>
    <w:rsid w:val="00443252"/>
    <w:rsid w:val="004438D7"/>
    <w:rsid w:val="00443F2F"/>
    <w:rsid w:val="00444EFB"/>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71D"/>
    <w:rsid w:val="004A4199"/>
    <w:rsid w:val="004A4BB5"/>
    <w:rsid w:val="004A57A6"/>
    <w:rsid w:val="004A5BEF"/>
    <w:rsid w:val="004B08B3"/>
    <w:rsid w:val="004B28C5"/>
    <w:rsid w:val="004B28FE"/>
    <w:rsid w:val="004B3A9A"/>
    <w:rsid w:val="004B48B8"/>
    <w:rsid w:val="004B7262"/>
    <w:rsid w:val="004B7B5E"/>
    <w:rsid w:val="004B7CB0"/>
    <w:rsid w:val="004B7F5D"/>
    <w:rsid w:val="004C025E"/>
    <w:rsid w:val="004C04D2"/>
    <w:rsid w:val="004C2A9C"/>
    <w:rsid w:val="004C49BC"/>
    <w:rsid w:val="004C4A88"/>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A8"/>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A58"/>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1E24"/>
    <w:rsid w:val="005A26B4"/>
    <w:rsid w:val="005A29F2"/>
    <w:rsid w:val="005A5CCE"/>
    <w:rsid w:val="005A69E3"/>
    <w:rsid w:val="005B0114"/>
    <w:rsid w:val="005B02B2"/>
    <w:rsid w:val="005B278B"/>
    <w:rsid w:val="005B2A20"/>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7C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932"/>
    <w:rsid w:val="00623FAF"/>
    <w:rsid w:val="00624FCE"/>
    <w:rsid w:val="006278F1"/>
    <w:rsid w:val="00630C13"/>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F37"/>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A65"/>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6E3"/>
    <w:rsid w:val="00711F58"/>
    <w:rsid w:val="00713FD9"/>
    <w:rsid w:val="00714EF6"/>
    <w:rsid w:val="007150F0"/>
    <w:rsid w:val="00715342"/>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4E2A"/>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25E"/>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B64"/>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1"/>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6F8"/>
    <w:rsid w:val="008A7A50"/>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575"/>
    <w:rsid w:val="008D092C"/>
    <w:rsid w:val="008D170E"/>
    <w:rsid w:val="008D1B17"/>
    <w:rsid w:val="008D1DB6"/>
    <w:rsid w:val="008D2D20"/>
    <w:rsid w:val="008D342A"/>
    <w:rsid w:val="008D6B3F"/>
    <w:rsid w:val="008E0416"/>
    <w:rsid w:val="008E0EB6"/>
    <w:rsid w:val="008E12F8"/>
    <w:rsid w:val="008E183E"/>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2EF"/>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C86"/>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E78"/>
    <w:rsid w:val="009700B6"/>
    <w:rsid w:val="00972044"/>
    <w:rsid w:val="00975CE0"/>
    <w:rsid w:val="009761CF"/>
    <w:rsid w:val="00976391"/>
    <w:rsid w:val="009772F8"/>
    <w:rsid w:val="009807B3"/>
    <w:rsid w:val="00980867"/>
    <w:rsid w:val="009814E8"/>
    <w:rsid w:val="00981BB9"/>
    <w:rsid w:val="00982041"/>
    <w:rsid w:val="009821D2"/>
    <w:rsid w:val="009822BD"/>
    <w:rsid w:val="009835D9"/>
    <w:rsid w:val="009843A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377B"/>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E4E"/>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233"/>
    <w:rsid w:val="00A67645"/>
    <w:rsid w:val="00A73B63"/>
    <w:rsid w:val="00A7456F"/>
    <w:rsid w:val="00A746AE"/>
    <w:rsid w:val="00A74961"/>
    <w:rsid w:val="00A74DEE"/>
    <w:rsid w:val="00A75755"/>
    <w:rsid w:val="00A767CC"/>
    <w:rsid w:val="00A76903"/>
    <w:rsid w:val="00A7757A"/>
    <w:rsid w:val="00A7791F"/>
    <w:rsid w:val="00A8109F"/>
    <w:rsid w:val="00A8265C"/>
    <w:rsid w:val="00A82766"/>
    <w:rsid w:val="00A83682"/>
    <w:rsid w:val="00A8447E"/>
    <w:rsid w:val="00A853DF"/>
    <w:rsid w:val="00A86847"/>
    <w:rsid w:val="00A86B4F"/>
    <w:rsid w:val="00A86CC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C3"/>
    <w:rsid w:val="00AA41C0"/>
    <w:rsid w:val="00AA49BE"/>
    <w:rsid w:val="00AA5503"/>
    <w:rsid w:val="00AA5E5D"/>
    <w:rsid w:val="00AA6E53"/>
    <w:rsid w:val="00AA7FFE"/>
    <w:rsid w:val="00AB3BD1"/>
    <w:rsid w:val="00AB443B"/>
    <w:rsid w:val="00AB4A09"/>
    <w:rsid w:val="00AB4AFA"/>
    <w:rsid w:val="00AB51CF"/>
    <w:rsid w:val="00AB59A9"/>
    <w:rsid w:val="00AB5DB5"/>
    <w:rsid w:val="00AB7E31"/>
    <w:rsid w:val="00AC0322"/>
    <w:rsid w:val="00AC0A18"/>
    <w:rsid w:val="00AC1F7B"/>
    <w:rsid w:val="00AC2D32"/>
    <w:rsid w:val="00AC3D02"/>
    <w:rsid w:val="00AC3F59"/>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12F"/>
    <w:rsid w:val="00B15CB4"/>
    <w:rsid w:val="00B15D04"/>
    <w:rsid w:val="00B16449"/>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A9C"/>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015"/>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267"/>
    <w:rsid w:val="00BD0F71"/>
    <w:rsid w:val="00BD1573"/>
    <w:rsid w:val="00BD2553"/>
    <w:rsid w:val="00BD265B"/>
    <w:rsid w:val="00BD3756"/>
    <w:rsid w:val="00BD472D"/>
    <w:rsid w:val="00BD57CC"/>
    <w:rsid w:val="00BD5BCA"/>
    <w:rsid w:val="00BD7D04"/>
    <w:rsid w:val="00BE10F1"/>
    <w:rsid w:val="00BE1269"/>
    <w:rsid w:val="00BE1A5A"/>
    <w:rsid w:val="00BE231E"/>
    <w:rsid w:val="00BE256F"/>
    <w:rsid w:val="00BE2828"/>
    <w:rsid w:val="00BE2B0A"/>
    <w:rsid w:val="00BE2C54"/>
    <w:rsid w:val="00BE3468"/>
    <w:rsid w:val="00BE42F2"/>
    <w:rsid w:val="00BE469E"/>
    <w:rsid w:val="00BE6AFC"/>
    <w:rsid w:val="00BE6F13"/>
    <w:rsid w:val="00BE7103"/>
    <w:rsid w:val="00BE7F17"/>
    <w:rsid w:val="00BE7FD8"/>
    <w:rsid w:val="00BF0D2F"/>
    <w:rsid w:val="00BF126A"/>
    <w:rsid w:val="00BF1E2A"/>
    <w:rsid w:val="00BF2243"/>
    <w:rsid w:val="00BF2FB8"/>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27E8"/>
    <w:rsid w:val="00C64546"/>
    <w:rsid w:val="00C648AC"/>
    <w:rsid w:val="00C65131"/>
    <w:rsid w:val="00C6579C"/>
    <w:rsid w:val="00C66615"/>
    <w:rsid w:val="00C66957"/>
    <w:rsid w:val="00C67AC5"/>
    <w:rsid w:val="00C70037"/>
    <w:rsid w:val="00C71E0D"/>
    <w:rsid w:val="00C7263C"/>
    <w:rsid w:val="00C740D5"/>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16F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B3"/>
    <w:rsid w:val="00D26EA7"/>
    <w:rsid w:val="00D27255"/>
    <w:rsid w:val="00D27516"/>
    <w:rsid w:val="00D27A9C"/>
    <w:rsid w:val="00D31DC4"/>
    <w:rsid w:val="00D328F9"/>
    <w:rsid w:val="00D32C9F"/>
    <w:rsid w:val="00D32CAC"/>
    <w:rsid w:val="00D3371A"/>
    <w:rsid w:val="00D36CCD"/>
    <w:rsid w:val="00D40041"/>
    <w:rsid w:val="00D40158"/>
    <w:rsid w:val="00D40B0C"/>
    <w:rsid w:val="00D41745"/>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09C"/>
    <w:rsid w:val="00DA5C7E"/>
    <w:rsid w:val="00DA5E2A"/>
    <w:rsid w:val="00DA618C"/>
    <w:rsid w:val="00DA78EF"/>
    <w:rsid w:val="00DA7F6E"/>
    <w:rsid w:val="00DB1C5D"/>
    <w:rsid w:val="00DB256D"/>
    <w:rsid w:val="00DB284E"/>
    <w:rsid w:val="00DB322D"/>
    <w:rsid w:val="00DB38B6"/>
    <w:rsid w:val="00DB4D35"/>
    <w:rsid w:val="00DB5B57"/>
    <w:rsid w:val="00DB6FED"/>
    <w:rsid w:val="00DB7BDF"/>
    <w:rsid w:val="00DC05E2"/>
    <w:rsid w:val="00DC0A91"/>
    <w:rsid w:val="00DC1357"/>
    <w:rsid w:val="00DC3C9F"/>
    <w:rsid w:val="00DC4247"/>
    <w:rsid w:val="00DC4A42"/>
    <w:rsid w:val="00DC5335"/>
    <w:rsid w:val="00DC66C7"/>
    <w:rsid w:val="00DC7E89"/>
    <w:rsid w:val="00DD1FA5"/>
    <w:rsid w:val="00DD278C"/>
    <w:rsid w:val="00DD2B73"/>
    <w:rsid w:val="00DD322C"/>
    <w:rsid w:val="00DD47B2"/>
    <w:rsid w:val="00DD5B62"/>
    <w:rsid w:val="00DD6A08"/>
    <w:rsid w:val="00DE2B7E"/>
    <w:rsid w:val="00DE325F"/>
    <w:rsid w:val="00DE4468"/>
    <w:rsid w:val="00DE4D23"/>
    <w:rsid w:val="00DE4FE3"/>
    <w:rsid w:val="00DE6251"/>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C9C"/>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3"/>
    <w:rsid w:val="00EF0CB6"/>
    <w:rsid w:val="00EF19F9"/>
    <w:rsid w:val="00EF1F0D"/>
    <w:rsid w:val="00EF2A87"/>
    <w:rsid w:val="00EF3D08"/>
    <w:rsid w:val="00EF41DF"/>
    <w:rsid w:val="00EF48DB"/>
    <w:rsid w:val="00EF4A41"/>
    <w:rsid w:val="00EF4BE5"/>
    <w:rsid w:val="00EF4E42"/>
    <w:rsid w:val="00EF6C78"/>
    <w:rsid w:val="00EF6C9D"/>
    <w:rsid w:val="00EF6CE8"/>
    <w:rsid w:val="00EF73A6"/>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F63"/>
    <w:rsid w:val="00F25F12"/>
    <w:rsid w:val="00F266B9"/>
    <w:rsid w:val="00F26B7C"/>
    <w:rsid w:val="00F30682"/>
    <w:rsid w:val="00F30A3A"/>
    <w:rsid w:val="00F31A12"/>
    <w:rsid w:val="00F31FC9"/>
    <w:rsid w:val="00F326D3"/>
    <w:rsid w:val="00F32EAA"/>
    <w:rsid w:val="00F331F5"/>
    <w:rsid w:val="00F3431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6C8"/>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7CF"/>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3CA02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289A"/>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ar">
    <w:name w:val="B3 Car"/>
    <w:link w:val="B3"/>
    <w:rsid w:val="00BF2FB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BBBC56C-54ED-4A95-8A45-8AB74FADE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2</Pages>
  <Words>1963</Words>
  <Characters>11191</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7</cp:revision>
  <cp:lastPrinted>2018-08-13T16:59:00Z</cp:lastPrinted>
  <dcterms:created xsi:type="dcterms:W3CDTF">2021-05-19T06:28:00Z</dcterms:created>
  <dcterms:modified xsi:type="dcterms:W3CDTF">2021-05-19T09:04:00Z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(3)cRkaPSIvZ+OKaCbqonch4lWfSZUMYpWfhgcondcPxu8QsKuL9mmVPCgqkG35ntJBhsBdwjCT
zNO0wYjl+XUI6O8Gti6QYGdHc9h7h+OinfMlU2YfFPIBi+iYIF5b0lq77dGx7aHKgGWUIjix
NjIr/asjImrbwIwaMf16GeHdAWYuAwXkwmDW52Vq57A2aNfpH72GaBo+tF2Qlqqh9pwqNarA
3xVL3BVMCv+gSeySQ5</vt:lpwstr>
  </property>
  <property fmtid="{D5CDD505-2E9C-101B-9397-08002B2CF9AE}" pid="13" name="_2015_ms_pID_7253431">
    <vt:lpwstr>z15KzgxuqD2ckODamqov4Z+4FHLpeBnKwXRxDPwMTssZ6OXFk9pzb9
XU4ce0zRaCn6Tg21E2rAUog16y1a0+R2owxPRO9rEKO7xAW5K4tPR6YY3oOX9AG5WO7ZyQCx
Dzzf4dw+k5icywKVe93mv2wZrV/mY/qNhgguejXrMmfUdmoN+VDumPUOQFYOsjfKlEuxssGu
QPgsef6Y0xZouN8CslcOhTtPAOkKWXCbyAK6</vt:lpwstr>
  </property>
  <property fmtid="{D5CDD505-2E9C-101B-9397-08002B2CF9AE}" pid="14" name="_2015_ms_pID_7253432">
    <vt:lpwstr>vw==</vt:lpwstr>
  </property>
</Properties>
</file>